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6131CD0" w:rsidR="006F7EDC" w:rsidRDefault="006F7EDC" w:rsidP="0003662D">
      <w:pPr>
        <w:pStyle w:val="CRCoverPage"/>
        <w:tabs>
          <w:tab w:val="right" w:pos="9639"/>
        </w:tabs>
        <w:spacing w:after="0"/>
        <w:rPr>
          <w:b/>
          <w:i/>
          <w:noProof/>
          <w:sz w:val="28"/>
        </w:rPr>
      </w:pPr>
      <w:r>
        <w:rPr>
          <w:b/>
          <w:noProof/>
          <w:sz w:val="24"/>
        </w:rPr>
        <w:t>3GPP TSG-CT WG1 Meeting #1</w:t>
      </w:r>
      <w:r w:rsidR="00A826CE">
        <w:rPr>
          <w:b/>
          <w:noProof/>
          <w:sz w:val="24"/>
        </w:rPr>
        <w:t>4</w:t>
      </w:r>
      <w:r w:rsidR="00590DE2">
        <w:rPr>
          <w:b/>
          <w:noProof/>
          <w:sz w:val="24"/>
        </w:rPr>
        <w:t>4</w:t>
      </w:r>
      <w:r>
        <w:rPr>
          <w:b/>
          <w:i/>
          <w:noProof/>
          <w:sz w:val="28"/>
        </w:rPr>
        <w:tab/>
      </w:r>
      <w:r>
        <w:rPr>
          <w:b/>
          <w:noProof/>
          <w:sz w:val="24"/>
        </w:rPr>
        <w:t>C1-</w:t>
      </w:r>
      <w:r w:rsidR="00CF702E">
        <w:rPr>
          <w:b/>
          <w:noProof/>
          <w:sz w:val="24"/>
        </w:rPr>
        <w:t>237860</w:t>
      </w:r>
    </w:p>
    <w:p w14:paraId="77559CC4" w14:textId="0965187F" w:rsidR="006F7EDC" w:rsidRPr="00CF702E" w:rsidRDefault="00590DE2" w:rsidP="006F7EDC">
      <w:pPr>
        <w:pStyle w:val="CRCoverPage"/>
        <w:outlineLvl w:val="0"/>
        <w:rPr>
          <w:b/>
          <w:i/>
          <w:iCs/>
          <w:noProof/>
          <w:sz w:val="24"/>
        </w:rPr>
      </w:pPr>
      <w:r w:rsidRPr="00590DE2">
        <w:rPr>
          <w:b/>
          <w:noProof/>
          <w:sz w:val="24"/>
        </w:rPr>
        <w:t>Xiamen, China, 09– 13 October 2023</w:t>
      </w:r>
      <w:r w:rsidR="00CF702E">
        <w:rPr>
          <w:b/>
          <w:noProof/>
          <w:sz w:val="24"/>
        </w:rPr>
        <w:tab/>
      </w:r>
      <w:r w:rsidR="00CF702E">
        <w:rPr>
          <w:b/>
          <w:noProof/>
          <w:sz w:val="24"/>
        </w:rPr>
        <w:tab/>
      </w:r>
      <w:r w:rsidR="00CF702E">
        <w:rPr>
          <w:b/>
          <w:noProof/>
          <w:sz w:val="24"/>
        </w:rPr>
        <w:tab/>
      </w:r>
      <w:r w:rsidR="00CF702E">
        <w:rPr>
          <w:b/>
          <w:noProof/>
          <w:sz w:val="24"/>
        </w:rPr>
        <w:tab/>
      </w:r>
      <w:r w:rsidR="00CF702E">
        <w:rPr>
          <w:b/>
          <w:noProof/>
          <w:sz w:val="24"/>
        </w:rPr>
        <w:tab/>
      </w:r>
      <w:r w:rsidR="00CF702E">
        <w:rPr>
          <w:b/>
          <w:noProof/>
          <w:sz w:val="24"/>
        </w:rPr>
        <w:tab/>
      </w:r>
      <w:r w:rsidR="00CF702E">
        <w:rPr>
          <w:b/>
          <w:noProof/>
          <w:sz w:val="24"/>
        </w:rPr>
        <w:tab/>
      </w:r>
      <w:r w:rsidR="00CF702E">
        <w:rPr>
          <w:b/>
          <w:noProof/>
          <w:sz w:val="24"/>
        </w:rPr>
        <w:tab/>
      </w:r>
      <w:r w:rsidR="00CF702E">
        <w:rPr>
          <w:b/>
          <w:noProof/>
          <w:sz w:val="24"/>
        </w:rPr>
        <w:tab/>
      </w:r>
      <w:r w:rsidR="00CF702E">
        <w:rPr>
          <w:b/>
          <w:noProof/>
          <w:sz w:val="24"/>
        </w:rPr>
        <w:tab/>
      </w:r>
      <w:r w:rsidR="00CF702E">
        <w:rPr>
          <w:b/>
          <w:noProof/>
          <w:sz w:val="24"/>
        </w:rPr>
        <w:tab/>
      </w:r>
      <w:r w:rsidR="00CF702E">
        <w:rPr>
          <w:b/>
          <w:noProof/>
          <w:sz w:val="24"/>
        </w:rPr>
        <w:tab/>
      </w:r>
      <w:r w:rsidR="00CF702E">
        <w:rPr>
          <w:b/>
          <w:noProof/>
          <w:sz w:val="24"/>
        </w:rPr>
        <w:tab/>
      </w:r>
      <w:r w:rsidR="00CF702E" w:rsidRPr="00CF702E">
        <w:rPr>
          <w:b/>
          <w:i/>
          <w:iCs/>
          <w:noProof/>
          <w:sz w:val="24"/>
        </w:rPr>
        <w:t>(was_C1-</w:t>
      </w:r>
      <w:r w:rsidR="00CF702E" w:rsidRPr="00CF702E">
        <w:rPr>
          <w:b/>
          <w:i/>
          <w:iCs/>
          <w:noProof/>
          <w:sz w:val="24"/>
        </w:rPr>
        <w:t>237082</w:t>
      </w:r>
      <w:r w:rsidR="00CF702E" w:rsidRPr="00CF702E">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55D90"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195EE6">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98905" w:rsidR="001E41F3" w:rsidRPr="00410371" w:rsidRDefault="005F489D" w:rsidP="00547111">
            <w:pPr>
              <w:pStyle w:val="CRCoverPage"/>
              <w:spacing w:after="0"/>
              <w:rPr>
                <w:noProof/>
              </w:rPr>
            </w:pPr>
            <w:r>
              <w:rPr>
                <w:b/>
                <w:noProof/>
                <w:sz w:val="28"/>
              </w:rPr>
              <w:t>5711</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FB9893" w:rsidR="001E41F3" w:rsidRPr="00410371" w:rsidRDefault="00CF702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612EB"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195EE6">
                <w:rPr>
                  <w:b/>
                  <w:noProof/>
                  <w:sz w:val="28"/>
                </w:rPr>
                <w:t>4</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827CA" w:rsidR="001E41F3" w:rsidRDefault="003B4E1C">
            <w:pPr>
              <w:pStyle w:val="CRCoverPage"/>
              <w:spacing w:after="0"/>
              <w:ind w:left="100"/>
              <w:rPr>
                <w:noProof/>
              </w:rPr>
            </w:pPr>
            <w:r>
              <w:rPr>
                <w:lang w:eastAsia="zh-CN"/>
              </w:rPr>
              <w:t>Correction on</w:t>
            </w:r>
            <w:r w:rsidR="00310C73">
              <w:rPr>
                <w:lang w:eastAsia="zh-CN"/>
              </w:rPr>
              <w:t xml:space="preserve"> </w:t>
            </w:r>
            <w:r>
              <w:rPr>
                <w:lang w:eastAsia="zh-CN"/>
              </w:rPr>
              <w:t xml:space="preserve">the </w:t>
            </w:r>
            <w:r w:rsidRPr="007F2770">
              <w:t>Received MBS container</w:t>
            </w:r>
            <w:r>
              <w:rPr>
                <w:noProof/>
                <w:lang w:eastAsia="zh-CN"/>
              </w:rPr>
              <w:t xml:space="preserve"> </w:t>
            </w:r>
            <w:r w:rsidR="00310C73">
              <w:rPr>
                <w:noProof/>
                <w:lang w:eastAsia="zh-CN"/>
              </w:rPr>
              <w:t>IE</w:t>
            </w:r>
            <w:r>
              <w:rPr>
                <w:noProof/>
                <w:lang w:eastAsia="zh-CN"/>
              </w:rPr>
              <w:t xml:space="preserve"> 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1C89A" w:rsidR="001E41F3" w:rsidRDefault="00CF702E">
            <w:pPr>
              <w:pStyle w:val="CRCoverPage"/>
              <w:spacing w:after="0"/>
              <w:ind w:left="100"/>
              <w:rPr>
                <w:noProof/>
              </w:rPr>
            </w:pPr>
            <w:r>
              <w:rPr>
                <w:lang w:eastAsia="zh-CN"/>
              </w:rPr>
              <w:t>TEI18, 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D448EF" w:rsidR="001E41F3" w:rsidRDefault="007506B3">
            <w:pPr>
              <w:pStyle w:val="CRCoverPage"/>
              <w:spacing w:after="0"/>
              <w:ind w:left="100"/>
              <w:rPr>
                <w:noProof/>
              </w:rPr>
            </w:pPr>
            <w:r>
              <w:t>202</w:t>
            </w:r>
            <w:r w:rsidR="00A826CE">
              <w:t>3</w:t>
            </w:r>
            <w:r>
              <w:t>-</w:t>
            </w:r>
            <w:r w:rsidR="00A826CE">
              <w:t>0</w:t>
            </w:r>
            <w:r w:rsidR="001B6184">
              <w:t>9</w:t>
            </w:r>
            <w:r w:rsidR="00A826CE">
              <w:t>-</w:t>
            </w:r>
            <w:r w:rsidR="001B6184">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6928B4" w:rsidR="001E41F3" w:rsidRDefault="003B4E1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3BAEE" w14:textId="3B443E5D" w:rsidR="00583A51" w:rsidRDefault="00033CD8" w:rsidP="00033CD8">
            <w:pPr>
              <w:pStyle w:val="CRCoverPage"/>
              <w:spacing w:after="0"/>
              <w:ind w:left="100"/>
              <w:rPr>
                <w:noProof/>
                <w:lang w:eastAsia="zh-CN"/>
              </w:rPr>
            </w:pPr>
            <w:r>
              <w:rPr>
                <w:noProof/>
                <w:lang w:eastAsia="zh-CN"/>
              </w:rPr>
              <w:t>The coding format of NR CGI</w:t>
            </w:r>
            <w:r w:rsidR="005F489D">
              <w:rPr>
                <w:noProof/>
                <w:lang w:eastAsia="zh-CN"/>
              </w:rPr>
              <w:t xml:space="preserve"> in the Received MBS container IE</w:t>
            </w:r>
            <w:r>
              <w:rPr>
                <w:noProof/>
                <w:lang w:eastAsia="zh-CN"/>
              </w:rPr>
              <w:t xml:space="preserve"> has 8 octets including the NR cell ID and PLMN ID. However, the octet number is wrongly stated in the table description. </w:t>
            </w:r>
          </w:p>
          <w:p w14:paraId="708AA7DE" w14:textId="43C296BD" w:rsidR="00033CD8" w:rsidRDefault="00033CD8" w:rsidP="00033CD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F14978" w14:textId="0431C0BD" w:rsidR="00F66672" w:rsidRDefault="00033CD8" w:rsidP="00033CD8">
            <w:pPr>
              <w:pStyle w:val="CRCoverPage"/>
              <w:spacing w:after="0"/>
              <w:ind w:left="100"/>
              <w:rPr>
                <w:noProof/>
              </w:rPr>
            </w:pPr>
            <w:r>
              <w:rPr>
                <w:noProof/>
              </w:rPr>
              <w:t>Correct the octet number of MCC and MNC filed in the table description</w:t>
            </w:r>
            <w:r w:rsidR="005F489D">
              <w:rPr>
                <w:noProof/>
              </w:rPr>
              <w:t xml:space="preserve"> of the Received MBS container IE</w:t>
            </w:r>
            <w:r>
              <w:rPr>
                <w:noProof/>
              </w:rPr>
              <w:t>.</w:t>
            </w:r>
          </w:p>
          <w:p w14:paraId="31C656EC" w14:textId="73C493B6" w:rsidR="00033CD8" w:rsidRDefault="00033CD8" w:rsidP="00033CD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4B7C8" w14:textId="6B9F5647" w:rsidR="00DD5E79" w:rsidRDefault="00033CD8" w:rsidP="00DD5E79">
            <w:pPr>
              <w:pStyle w:val="CRCoverPage"/>
              <w:spacing w:after="0"/>
              <w:ind w:left="100"/>
            </w:pPr>
            <w:r>
              <w:rPr>
                <w:noProof/>
              </w:rPr>
              <w:t>I</w:t>
            </w:r>
            <w:r w:rsidRPr="00033CD8">
              <w:rPr>
                <w:noProof/>
              </w:rPr>
              <w:t>nconsistent</w:t>
            </w:r>
            <w:r>
              <w:rPr>
                <w:noProof/>
              </w:rPr>
              <w:t xml:space="preserve"> coding octet filed of </w:t>
            </w:r>
            <w:r>
              <w:rPr>
                <w:lang w:eastAsia="zh-CN"/>
              </w:rPr>
              <w:t xml:space="preserve">the </w:t>
            </w:r>
            <w:r w:rsidRPr="007F2770">
              <w:t>Received MBS container</w:t>
            </w:r>
            <w:r>
              <w:rPr>
                <w:noProof/>
                <w:lang w:eastAsia="zh-CN"/>
              </w:rPr>
              <w:t xml:space="preserve"> IE</w:t>
            </w:r>
            <w:r w:rsidR="0054487B">
              <w:rPr>
                <w:noProof/>
              </w:rPr>
              <w:t>.</w:t>
            </w:r>
          </w:p>
          <w:p w14:paraId="5C4BEB44" w14:textId="398876CD" w:rsidR="00684AAB" w:rsidRDefault="00684AAB"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E9DE2" w:rsidR="001E41F3" w:rsidRDefault="00033CD8">
            <w:pPr>
              <w:pStyle w:val="CRCoverPage"/>
              <w:spacing w:after="0"/>
              <w:ind w:left="100"/>
              <w:rPr>
                <w:noProof/>
              </w:rPr>
            </w:pPr>
            <w:r>
              <w:rPr>
                <w:noProof/>
              </w:rPr>
              <w:t>9.11.4.31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F81236A" w14:textId="29AD71BB" w:rsidR="003B4E1C" w:rsidRPr="007F2770" w:rsidRDefault="003B4E1C" w:rsidP="003B4E1C">
      <w:pPr>
        <w:pStyle w:val="40"/>
      </w:pPr>
      <w:bookmarkStart w:id="1" w:name="_Toc146296185"/>
      <w:bookmarkStart w:id="2" w:name="_Toc20209078"/>
      <w:bookmarkStart w:id="3" w:name="_Toc27581326"/>
      <w:bookmarkStart w:id="4" w:name="_Toc36113477"/>
      <w:bookmarkStart w:id="5" w:name="_Toc45212735"/>
      <w:bookmarkStart w:id="6" w:name="_Toc51932248"/>
      <w:bookmarkStart w:id="7" w:name="_Toc146249911"/>
      <w:bookmarkStart w:id="8" w:name="_Toc20232433"/>
      <w:bookmarkStart w:id="9" w:name="_Toc27746519"/>
      <w:bookmarkStart w:id="10" w:name="_Toc36212699"/>
      <w:bookmarkStart w:id="11" w:name="_Toc36656876"/>
      <w:bookmarkStart w:id="12" w:name="_Toc45286537"/>
      <w:bookmarkStart w:id="13" w:name="_Toc51947804"/>
      <w:bookmarkStart w:id="14" w:name="_Toc51948896"/>
      <w:bookmarkStart w:id="15" w:name="_Toc131395811"/>
      <w:bookmarkStart w:id="16" w:name="_Toc20232435"/>
      <w:bookmarkStart w:id="17" w:name="_Toc27746521"/>
      <w:bookmarkStart w:id="18" w:name="_Toc36212701"/>
      <w:bookmarkStart w:id="19" w:name="_Toc36656878"/>
      <w:bookmarkStart w:id="20" w:name="_Toc45286539"/>
      <w:bookmarkStart w:id="21" w:name="_Toc51947806"/>
      <w:bookmarkStart w:id="22" w:name="_Toc51948898"/>
      <w:bookmarkStart w:id="23" w:name="_Toc131395813"/>
      <w:bookmarkStart w:id="24" w:name="_Toc131395814"/>
      <w:bookmarkStart w:id="25" w:name="_Toc20232673"/>
      <w:bookmarkStart w:id="26" w:name="_Toc27746775"/>
      <w:bookmarkStart w:id="27" w:name="_Toc36212957"/>
      <w:bookmarkStart w:id="28" w:name="_Toc36657134"/>
      <w:bookmarkStart w:id="29" w:name="_Toc45286798"/>
      <w:bookmarkStart w:id="30" w:name="_Toc51948067"/>
      <w:bookmarkStart w:id="31" w:name="_Toc51949159"/>
      <w:bookmarkStart w:id="32" w:name="_Toc131398285"/>
      <w:bookmarkStart w:id="33" w:name="_Toc131398287"/>
      <w:bookmarkStart w:id="34" w:name="_Toc20232675"/>
      <w:bookmarkStart w:id="35" w:name="_Toc27746777"/>
      <w:bookmarkStart w:id="36" w:name="_Toc36212959"/>
      <w:bookmarkStart w:id="37" w:name="_Toc36657136"/>
      <w:bookmarkStart w:id="38" w:name="_Toc45286800"/>
      <w:bookmarkStart w:id="39" w:name="_Toc51948069"/>
      <w:bookmarkStart w:id="40" w:name="_Toc51949161"/>
      <w:bookmarkStart w:id="41" w:name="_Toc131396083"/>
      <w:bookmarkStart w:id="42" w:name="_Toc517469172"/>
      <w:bookmarkStart w:id="43" w:name="_Toc26193014"/>
      <w:bookmarkStart w:id="44" w:name="_Toc26193086"/>
      <w:bookmarkStart w:id="45" w:name="_Toc35266489"/>
      <w:bookmarkStart w:id="46" w:name="_Toc43195248"/>
      <w:bookmarkStart w:id="47" w:name="_Toc45264002"/>
      <w:bookmarkStart w:id="48" w:name="_Toc92299344"/>
      <w:bookmarkStart w:id="49" w:name="_Toc123630306"/>
      <w:bookmarkStart w:id="50" w:name="_Toc114484699"/>
      <w:bookmarkStart w:id="51" w:name="_Hlk114581580"/>
      <w:bookmarkStart w:id="52" w:name="_Toc20232683"/>
      <w:bookmarkStart w:id="53" w:name="_Toc27746785"/>
      <w:bookmarkStart w:id="54" w:name="_Toc36212967"/>
      <w:bookmarkStart w:id="55" w:name="_Toc36657144"/>
      <w:bookmarkStart w:id="56" w:name="_Toc45286808"/>
      <w:bookmarkStart w:id="57" w:name="_Toc51948077"/>
      <w:bookmarkStart w:id="58" w:name="_Toc51949169"/>
      <w:bookmarkStart w:id="59" w:name="_Toc114476338"/>
      <w:bookmarkStart w:id="60" w:name="_Toc114485497"/>
      <w:bookmarkStart w:id="61" w:name="_Toc68203531"/>
      <w:bookmarkStart w:id="62" w:name="_Toc20217977"/>
      <w:bookmarkStart w:id="63" w:name="_Toc27743862"/>
      <w:bookmarkStart w:id="64" w:name="_Toc35959433"/>
      <w:bookmarkStart w:id="65" w:name="_Toc45202865"/>
      <w:bookmarkStart w:id="66" w:name="_Toc45700241"/>
      <w:bookmarkStart w:id="67" w:name="_Toc51919977"/>
      <w:bookmarkStart w:id="68" w:name="_Toc68251037"/>
      <w:bookmarkStart w:id="69" w:name="_Toc114844022"/>
      <w:bookmarkStart w:id="70" w:name="_Toc146296147"/>
      <w:r w:rsidRPr="007F2770">
        <w:t>9.11.4.31</w:t>
      </w:r>
      <w:r w:rsidRPr="007F2770">
        <w:tab/>
        <w:t>Received MBS container</w:t>
      </w:r>
      <w:bookmarkEnd w:id="1"/>
    </w:p>
    <w:p w14:paraId="68385EAA" w14:textId="77777777" w:rsidR="003B4E1C" w:rsidRPr="007F2770" w:rsidRDefault="003B4E1C" w:rsidP="003B4E1C">
      <w:r w:rsidRPr="007F2770">
        <w:t>The purpose of the Received MBS container information element is to indicate to the UE the information of the multicast MBS sessions that the network accepts or rejects the UE to join, the information of the multicast MBS sessions that the UE is removed from, or the information of the updated MBS service area.</w:t>
      </w:r>
    </w:p>
    <w:p w14:paraId="559492B2" w14:textId="77777777" w:rsidR="003B4E1C" w:rsidRPr="007F2770" w:rsidRDefault="003B4E1C" w:rsidP="003B4E1C">
      <w:r w:rsidRPr="007F2770">
        <w:t>The Received MBS container information element is coded as shown in figure 9.11.4.31.1, figure 9.11.4.31.2, figure 9.11.4.31.3, figure 9.11.4.31.4, figure 9.11.4.31.5, figure 9.11.4.31.6, figure 9.11.4.31.7, figure 9.11.4.31.8, figure 9.11.4.31.9, figure 9.11.4.31.10, figure 9.11.4.31.11 and table 9.11.4.31.1.</w:t>
      </w:r>
    </w:p>
    <w:p w14:paraId="3FCCA8EE" w14:textId="718375CA" w:rsidR="003B4E1C" w:rsidRPr="007F2770" w:rsidRDefault="003B4E1C" w:rsidP="003B4E1C">
      <w:r w:rsidRPr="007F2770">
        <w:t>The Received MBS container is a type 6 information element with a minimum length of 9 octets and a maximum length of 65538 octets.</w:t>
      </w:r>
    </w:p>
    <w:p w14:paraId="29798C60" w14:textId="77777777" w:rsidR="003B4E1C" w:rsidRPr="007F2770" w:rsidRDefault="003B4E1C" w:rsidP="003B4E1C">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3B4E1C" w:rsidRPr="007F2770" w14:paraId="3F96466D" w14:textId="77777777" w:rsidTr="00A222C5">
        <w:trPr>
          <w:cantSplit/>
          <w:jc w:val="center"/>
        </w:trPr>
        <w:tc>
          <w:tcPr>
            <w:tcW w:w="709" w:type="dxa"/>
            <w:tcBorders>
              <w:bottom w:val="single" w:sz="6" w:space="0" w:color="auto"/>
            </w:tcBorders>
          </w:tcPr>
          <w:p w14:paraId="370B1784" w14:textId="77777777" w:rsidR="003B4E1C" w:rsidRPr="007F2770" w:rsidRDefault="003B4E1C" w:rsidP="00A222C5">
            <w:pPr>
              <w:pStyle w:val="TAC"/>
            </w:pPr>
            <w:r w:rsidRPr="007F2770">
              <w:t>8</w:t>
            </w:r>
          </w:p>
        </w:tc>
        <w:tc>
          <w:tcPr>
            <w:tcW w:w="709" w:type="dxa"/>
            <w:tcBorders>
              <w:bottom w:val="single" w:sz="6" w:space="0" w:color="auto"/>
            </w:tcBorders>
          </w:tcPr>
          <w:p w14:paraId="3F91F839" w14:textId="77777777" w:rsidR="003B4E1C" w:rsidRPr="007F2770" w:rsidRDefault="003B4E1C" w:rsidP="00A222C5">
            <w:pPr>
              <w:pStyle w:val="TAC"/>
            </w:pPr>
            <w:r w:rsidRPr="007F2770">
              <w:t>7</w:t>
            </w:r>
          </w:p>
        </w:tc>
        <w:tc>
          <w:tcPr>
            <w:tcW w:w="709" w:type="dxa"/>
            <w:tcBorders>
              <w:bottom w:val="single" w:sz="6" w:space="0" w:color="auto"/>
            </w:tcBorders>
          </w:tcPr>
          <w:p w14:paraId="5DEC714E" w14:textId="77777777" w:rsidR="003B4E1C" w:rsidRPr="007F2770" w:rsidRDefault="003B4E1C" w:rsidP="00A222C5">
            <w:pPr>
              <w:pStyle w:val="TAC"/>
            </w:pPr>
            <w:r w:rsidRPr="007F2770">
              <w:t>6</w:t>
            </w:r>
          </w:p>
        </w:tc>
        <w:tc>
          <w:tcPr>
            <w:tcW w:w="709" w:type="dxa"/>
            <w:tcBorders>
              <w:bottom w:val="single" w:sz="6" w:space="0" w:color="auto"/>
            </w:tcBorders>
          </w:tcPr>
          <w:p w14:paraId="52C3ABEE" w14:textId="77777777" w:rsidR="003B4E1C" w:rsidRPr="007F2770" w:rsidRDefault="003B4E1C" w:rsidP="00A222C5">
            <w:pPr>
              <w:pStyle w:val="TAC"/>
            </w:pPr>
            <w:r w:rsidRPr="007F2770">
              <w:t>5</w:t>
            </w:r>
          </w:p>
        </w:tc>
        <w:tc>
          <w:tcPr>
            <w:tcW w:w="708" w:type="dxa"/>
            <w:tcBorders>
              <w:bottom w:val="single" w:sz="6" w:space="0" w:color="auto"/>
            </w:tcBorders>
          </w:tcPr>
          <w:p w14:paraId="37A7A732" w14:textId="77777777" w:rsidR="003B4E1C" w:rsidRPr="007F2770" w:rsidRDefault="003B4E1C" w:rsidP="00A222C5">
            <w:pPr>
              <w:pStyle w:val="TAC"/>
            </w:pPr>
            <w:r w:rsidRPr="007F2770">
              <w:t>4</w:t>
            </w:r>
          </w:p>
        </w:tc>
        <w:tc>
          <w:tcPr>
            <w:tcW w:w="709" w:type="dxa"/>
            <w:tcBorders>
              <w:bottom w:val="single" w:sz="6" w:space="0" w:color="auto"/>
            </w:tcBorders>
          </w:tcPr>
          <w:p w14:paraId="35C60BEC" w14:textId="77777777" w:rsidR="003B4E1C" w:rsidRPr="007F2770" w:rsidRDefault="003B4E1C" w:rsidP="00A222C5">
            <w:pPr>
              <w:pStyle w:val="TAC"/>
            </w:pPr>
            <w:r w:rsidRPr="007F2770">
              <w:t>3</w:t>
            </w:r>
          </w:p>
        </w:tc>
        <w:tc>
          <w:tcPr>
            <w:tcW w:w="709" w:type="dxa"/>
            <w:tcBorders>
              <w:bottom w:val="single" w:sz="6" w:space="0" w:color="auto"/>
            </w:tcBorders>
          </w:tcPr>
          <w:p w14:paraId="09C41FA6" w14:textId="77777777" w:rsidR="003B4E1C" w:rsidRPr="007F2770" w:rsidRDefault="003B4E1C" w:rsidP="00A222C5">
            <w:pPr>
              <w:pStyle w:val="TAC"/>
            </w:pPr>
            <w:r w:rsidRPr="007F2770">
              <w:t>2</w:t>
            </w:r>
          </w:p>
        </w:tc>
        <w:tc>
          <w:tcPr>
            <w:tcW w:w="709" w:type="dxa"/>
            <w:tcBorders>
              <w:bottom w:val="single" w:sz="6" w:space="0" w:color="auto"/>
            </w:tcBorders>
          </w:tcPr>
          <w:p w14:paraId="43FEDEA6" w14:textId="77777777" w:rsidR="003B4E1C" w:rsidRPr="007F2770" w:rsidRDefault="003B4E1C" w:rsidP="00A222C5">
            <w:pPr>
              <w:pStyle w:val="TAC"/>
            </w:pPr>
            <w:r w:rsidRPr="007F2770">
              <w:t>1</w:t>
            </w:r>
          </w:p>
        </w:tc>
        <w:tc>
          <w:tcPr>
            <w:tcW w:w="1346" w:type="dxa"/>
          </w:tcPr>
          <w:p w14:paraId="23B05AC0" w14:textId="77777777" w:rsidR="003B4E1C" w:rsidRPr="007F2770" w:rsidRDefault="003B4E1C" w:rsidP="00A222C5">
            <w:pPr>
              <w:pStyle w:val="TAC"/>
            </w:pPr>
          </w:p>
        </w:tc>
      </w:tr>
      <w:tr w:rsidR="003B4E1C" w:rsidRPr="007F2770" w14:paraId="6BE51D56" w14:textId="77777777" w:rsidTr="00A222C5">
        <w:trPr>
          <w:cantSplit/>
          <w:jc w:val="center"/>
        </w:trPr>
        <w:tc>
          <w:tcPr>
            <w:tcW w:w="5671" w:type="dxa"/>
            <w:gridSpan w:val="8"/>
            <w:tcBorders>
              <w:left w:val="single" w:sz="6" w:space="0" w:color="auto"/>
              <w:bottom w:val="single" w:sz="6" w:space="0" w:color="auto"/>
              <w:right w:val="single" w:sz="6" w:space="0" w:color="auto"/>
            </w:tcBorders>
          </w:tcPr>
          <w:p w14:paraId="031892CD" w14:textId="77777777" w:rsidR="003B4E1C" w:rsidRPr="007F2770" w:rsidRDefault="003B4E1C" w:rsidP="00A222C5">
            <w:pPr>
              <w:pStyle w:val="TAC"/>
            </w:pPr>
            <w:r w:rsidRPr="007F2770">
              <w:t>Received MBS container IEI</w:t>
            </w:r>
          </w:p>
        </w:tc>
        <w:tc>
          <w:tcPr>
            <w:tcW w:w="1346" w:type="dxa"/>
          </w:tcPr>
          <w:p w14:paraId="60C475B9" w14:textId="77777777" w:rsidR="003B4E1C" w:rsidRPr="007F2770" w:rsidRDefault="003B4E1C" w:rsidP="00A222C5">
            <w:pPr>
              <w:pStyle w:val="TAL"/>
            </w:pPr>
            <w:r w:rsidRPr="007F2770">
              <w:t>octet 1</w:t>
            </w:r>
          </w:p>
        </w:tc>
      </w:tr>
      <w:tr w:rsidR="003B4E1C" w:rsidRPr="007F2770" w14:paraId="219D6A64" w14:textId="77777777" w:rsidTr="00A222C5">
        <w:trPr>
          <w:cantSplit/>
          <w:jc w:val="center"/>
        </w:trPr>
        <w:tc>
          <w:tcPr>
            <w:tcW w:w="5671" w:type="dxa"/>
            <w:gridSpan w:val="8"/>
            <w:tcBorders>
              <w:left w:val="single" w:sz="6" w:space="0" w:color="auto"/>
              <w:bottom w:val="single" w:sz="6" w:space="0" w:color="auto"/>
              <w:right w:val="single" w:sz="6" w:space="0" w:color="auto"/>
            </w:tcBorders>
          </w:tcPr>
          <w:p w14:paraId="4FA368FF" w14:textId="77777777" w:rsidR="003B4E1C" w:rsidRPr="007F2770" w:rsidRDefault="003B4E1C" w:rsidP="00A222C5">
            <w:pPr>
              <w:pStyle w:val="TAC"/>
            </w:pPr>
            <w:r w:rsidRPr="007F2770">
              <w:t>Length of Received MBS container contents</w:t>
            </w:r>
          </w:p>
        </w:tc>
        <w:tc>
          <w:tcPr>
            <w:tcW w:w="1346" w:type="dxa"/>
          </w:tcPr>
          <w:p w14:paraId="4AFFE91C" w14:textId="77777777" w:rsidR="003B4E1C" w:rsidRPr="007F2770" w:rsidRDefault="003B4E1C" w:rsidP="00A222C5">
            <w:pPr>
              <w:pStyle w:val="TAL"/>
            </w:pPr>
            <w:r w:rsidRPr="007F2770">
              <w:t>octet 2</w:t>
            </w:r>
          </w:p>
          <w:p w14:paraId="569EB548" w14:textId="77777777" w:rsidR="003B4E1C" w:rsidRPr="007F2770" w:rsidRDefault="003B4E1C" w:rsidP="00A222C5">
            <w:pPr>
              <w:pStyle w:val="TAL"/>
            </w:pPr>
            <w:r w:rsidRPr="007F2770">
              <w:t>octet 3</w:t>
            </w:r>
          </w:p>
        </w:tc>
      </w:tr>
      <w:tr w:rsidR="003B4E1C" w:rsidRPr="007F2770" w14:paraId="20922045" w14:textId="77777777" w:rsidTr="00A222C5">
        <w:trPr>
          <w:cantSplit/>
          <w:jc w:val="center"/>
        </w:trPr>
        <w:tc>
          <w:tcPr>
            <w:tcW w:w="5671" w:type="dxa"/>
            <w:gridSpan w:val="8"/>
            <w:tcBorders>
              <w:left w:val="single" w:sz="6" w:space="0" w:color="auto"/>
              <w:bottom w:val="single" w:sz="6" w:space="0" w:color="auto"/>
              <w:right w:val="single" w:sz="6" w:space="0" w:color="auto"/>
            </w:tcBorders>
          </w:tcPr>
          <w:p w14:paraId="2F075300" w14:textId="77777777" w:rsidR="003B4E1C" w:rsidRPr="007F2770" w:rsidRDefault="003B4E1C" w:rsidP="00A222C5">
            <w:pPr>
              <w:pStyle w:val="TAC"/>
            </w:pPr>
          </w:p>
          <w:p w14:paraId="4707E437" w14:textId="77777777" w:rsidR="003B4E1C" w:rsidRPr="007F2770" w:rsidRDefault="003B4E1C" w:rsidP="00A222C5">
            <w:pPr>
              <w:pStyle w:val="TAC"/>
            </w:pPr>
            <w:bookmarkStart w:id="71" w:name="_Hlk80571840"/>
            <w:r w:rsidRPr="007F2770">
              <w:t xml:space="preserve">Received MBS information </w:t>
            </w:r>
            <w:bookmarkEnd w:id="71"/>
            <w:r w:rsidRPr="007F2770">
              <w:t>1</w:t>
            </w:r>
          </w:p>
        </w:tc>
        <w:tc>
          <w:tcPr>
            <w:tcW w:w="1346" w:type="dxa"/>
          </w:tcPr>
          <w:p w14:paraId="14CAFB2F" w14:textId="77777777" w:rsidR="003B4E1C" w:rsidRPr="007F2770" w:rsidRDefault="003B4E1C" w:rsidP="00A222C5">
            <w:pPr>
              <w:pStyle w:val="TAL"/>
            </w:pPr>
            <w:r w:rsidRPr="007F2770">
              <w:t>octet 4</w:t>
            </w:r>
          </w:p>
          <w:p w14:paraId="4A12EE73" w14:textId="77777777" w:rsidR="003B4E1C" w:rsidRPr="007F2770" w:rsidRDefault="003B4E1C" w:rsidP="00A222C5">
            <w:pPr>
              <w:pStyle w:val="TAL"/>
            </w:pPr>
          </w:p>
          <w:p w14:paraId="53528A57" w14:textId="77777777" w:rsidR="003B4E1C" w:rsidRPr="007F2770" w:rsidRDefault="003B4E1C" w:rsidP="00A222C5">
            <w:pPr>
              <w:pStyle w:val="TAL"/>
            </w:pPr>
            <w:r w:rsidRPr="007F2770">
              <w:t xml:space="preserve">octet </w:t>
            </w:r>
            <w:r>
              <w:t>e</w:t>
            </w:r>
          </w:p>
        </w:tc>
      </w:tr>
      <w:tr w:rsidR="003B4E1C" w:rsidRPr="007F2770" w14:paraId="49C3C78B" w14:textId="77777777" w:rsidTr="00A222C5">
        <w:trPr>
          <w:cantSplit/>
          <w:jc w:val="center"/>
        </w:trPr>
        <w:tc>
          <w:tcPr>
            <w:tcW w:w="5671" w:type="dxa"/>
            <w:gridSpan w:val="8"/>
            <w:tcBorders>
              <w:left w:val="single" w:sz="6" w:space="0" w:color="auto"/>
              <w:bottom w:val="single" w:sz="6" w:space="0" w:color="auto"/>
              <w:right w:val="single" w:sz="6" w:space="0" w:color="auto"/>
            </w:tcBorders>
          </w:tcPr>
          <w:p w14:paraId="20ECC9CA" w14:textId="77777777" w:rsidR="003B4E1C" w:rsidRPr="007F2770" w:rsidRDefault="003B4E1C" w:rsidP="00A222C5">
            <w:pPr>
              <w:pStyle w:val="TAC"/>
            </w:pPr>
          </w:p>
          <w:p w14:paraId="3706123D" w14:textId="77777777" w:rsidR="003B4E1C" w:rsidRPr="007F2770" w:rsidRDefault="003B4E1C" w:rsidP="00A222C5">
            <w:pPr>
              <w:pStyle w:val="TAC"/>
            </w:pPr>
            <w:r w:rsidRPr="007F2770">
              <w:t>Received MBS information 2</w:t>
            </w:r>
          </w:p>
        </w:tc>
        <w:tc>
          <w:tcPr>
            <w:tcW w:w="1346" w:type="dxa"/>
          </w:tcPr>
          <w:p w14:paraId="7EF68F6A" w14:textId="77777777" w:rsidR="003B4E1C" w:rsidRPr="007F2770" w:rsidRDefault="003B4E1C" w:rsidP="00A222C5">
            <w:pPr>
              <w:pStyle w:val="TAL"/>
            </w:pPr>
            <w:r w:rsidRPr="007F2770">
              <w:t xml:space="preserve">octet </w:t>
            </w:r>
            <w:r>
              <w:t>(e</w:t>
            </w:r>
            <w:r w:rsidRPr="007F2770">
              <w:t>+1</w:t>
            </w:r>
            <w:r>
              <w:t>)</w:t>
            </w:r>
            <w:r w:rsidRPr="007F2770">
              <w:t>*</w:t>
            </w:r>
          </w:p>
          <w:p w14:paraId="53E8CCDE" w14:textId="77777777" w:rsidR="003B4E1C" w:rsidRPr="007F2770" w:rsidRDefault="003B4E1C" w:rsidP="00A222C5">
            <w:pPr>
              <w:pStyle w:val="TAL"/>
            </w:pPr>
          </w:p>
          <w:p w14:paraId="25084820" w14:textId="77777777" w:rsidR="003B4E1C" w:rsidRPr="007F2770" w:rsidRDefault="003B4E1C" w:rsidP="00A222C5">
            <w:pPr>
              <w:pStyle w:val="TAL"/>
            </w:pPr>
            <w:r w:rsidRPr="007F2770">
              <w:t>octet l*</w:t>
            </w:r>
          </w:p>
        </w:tc>
      </w:tr>
      <w:tr w:rsidR="003B4E1C" w:rsidRPr="007F2770" w14:paraId="14E71D13" w14:textId="77777777" w:rsidTr="00A222C5">
        <w:trPr>
          <w:cantSplit/>
          <w:jc w:val="center"/>
        </w:trPr>
        <w:tc>
          <w:tcPr>
            <w:tcW w:w="5671" w:type="dxa"/>
            <w:gridSpan w:val="8"/>
            <w:tcBorders>
              <w:left w:val="single" w:sz="6" w:space="0" w:color="auto"/>
              <w:bottom w:val="single" w:sz="6" w:space="0" w:color="auto"/>
              <w:right w:val="single" w:sz="6" w:space="0" w:color="auto"/>
            </w:tcBorders>
          </w:tcPr>
          <w:p w14:paraId="76CB0A1E" w14:textId="77777777" w:rsidR="003B4E1C" w:rsidRPr="007F2770" w:rsidRDefault="003B4E1C" w:rsidP="00A222C5">
            <w:pPr>
              <w:pStyle w:val="TAC"/>
            </w:pPr>
          </w:p>
          <w:p w14:paraId="66500CF1" w14:textId="77777777" w:rsidR="003B4E1C" w:rsidRPr="007F2770" w:rsidRDefault="003B4E1C" w:rsidP="00A222C5">
            <w:pPr>
              <w:pStyle w:val="TAC"/>
            </w:pPr>
            <w:r w:rsidRPr="007F2770">
              <w:t>…</w:t>
            </w:r>
          </w:p>
        </w:tc>
        <w:tc>
          <w:tcPr>
            <w:tcW w:w="1346" w:type="dxa"/>
          </w:tcPr>
          <w:p w14:paraId="280D770F" w14:textId="77777777" w:rsidR="003B4E1C" w:rsidRPr="007F2770" w:rsidRDefault="003B4E1C" w:rsidP="00A222C5">
            <w:pPr>
              <w:pStyle w:val="TAL"/>
            </w:pPr>
            <w:r w:rsidRPr="007F2770">
              <w:t xml:space="preserve">octet </w:t>
            </w:r>
            <w:r>
              <w:t>(</w:t>
            </w:r>
            <w:r w:rsidRPr="007F2770">
              <w:t>l+1</w:t>
            </w:r>
            <w:r>
              <w:t>)</w:t>
            </w:r>
            <w:r w:rsidRPr="007F2770">
              <w:t>*</w:t>
            </w:r>
          </w:p>
          <w:p w14:paraId="279D3771" w14:textId="77777777" w:rsidR="003B4E1C" w:rsidRPr="007F2770" w:rsidRDefault="003B4E1C" w:rsidP="00A222C5">
            <w:pPr>
              <w:pStyle w:val="TAL"/>
            </w:pPr>
          </w:p>
          <w:p w14:paraId="5564BE58" w14:textId="77777777" w:rsidR="003B4E1C" w:rsidRPr="007F2770" w:rsidRDefault="003B4E1C" w:rsidP="00A222C5">
            <w:pPr>
              <w:pStyle w:val="TAL"/>
            </w:pPr>
            <w:r w:rsidRPr="007F2770">
              <w:t>octet m*</w:t>
            </w:r>
          </w:p>
        </w:tc>
      </w:tr>
      <w:tr w:rsidR="003B4E1C" w:rsidRPr="007F2770" w14:paraId="7BC1BBD9" w14:textId="77777777" w:rsidTr="00A222C5">
        <w:trPr>
          <w:cantSplit/>
          <w:jc w:val="center"/>
        </w:trPr>
        <w:tc>
          <w:tcPr>
            <w:tcW w:w="5671" w:type="dxa"/>
            <w:gridSpan w:val="8"/>
            <w:tcBorders>
              <w:left w:val="single" w:sz="6" w:space="0" w:color="auto"/>
              <w:bottom w:val="single" w:sz="6" w:space="0" w:color="auto"/>
              <w:right w:val="single" w:sz="6" w:space="0" w:color="auto"/>
            </w:tcBorders>
          </w:tcPr>
          <w:p w14:paraId="015312FC" w14:textId="77777777" w:rsidR="003B4E1C" w:rsidRPr="007F2770" w:rsidRDefault="003B4E1C" w:rsidP="00A222C5">
            <w:pPr>
              <w:pStyle w:val="TAC"/>
            </w:pPr>
          </w:p>
          <w:p w14:paraId="6B0C000C" w14:textId="77777777" w:rsidR="003B4E1C" w:rsidRPr="007F2770" w:rsidRDefault="003B4E1C" w:rsidP="00A222C5">
            <w:pPr>
              <w:pStyle w:val="TAC"/>
            </w:pPr>
            <w:r w:rsidRPr="007F2770">
              <w:t>Received MBS information p</w:t>
            </w:r>
          </w:p>
        </w:tc>
        <w:tc>
          <w:tcPr>
            <w:tcW w:w="1346" w:type="dxa"/>
          </w:tcPr>
          <w:p w14:paraId="466AB689" w14:textId="77777777" w:rsidR="003B4E1C" w:rsidRPr="007F2770" w:rsidRDefault="003B4E1C" w:rsidP="00A222C5">
            <w:pPr>
              <w:pStyle w:val="TAL"/>
            </w:pPr>
            <w:r w:rsidRPr="007F2770">
              <w:t xml:space="preserve">octet </w:t>
            </w:r>
            <w:r>
              <w:t>(</w:t>
            </w:r>
            <w:r w:rsidRPr="007F2770">
              <w:t>m+1</w:t>
            </w:r>
            <w:r>
              <w:t>)</w:t>
            </w:r>
            <w:r w:rsidRPr="007F2770">
              <w:t>*</w:t>
            </w:r>
          </w:p>
          <w:p w14:paraId="06E973A0" w14:textId="77777777" w:rsidR="003B4E1C" w:rsidRPr="007F2770" w:rsidRDefault="003B4E1C" w:rsidP="00A222C5">
            <w:pPr>
              <w:pStyle w:val="TAL"/>
            </w:pPr>
          </w:p>
          <w:p w14:paraId="45056A09" w14:textId="77777777" w:rsidR="003B4E1C" w:rsidRPr="007F2770" w:rsidRDefault="003B4E1C" w:rsidP="00A222C5">
            <w:pPr>
              <w:pStyle w:val="TAL"/>
            </w:pPr>
            <w:r w:rsidRPr="007F2770">
              <w:t>octet n*</w:t>
            </w:r>
          </w:p>
        </w:tc>
      </w:tr>
    </w:tbl>
    <w:p w14:paraId="52507934" w14:textId="77777777" w:rsidR="003B4E1C" w:rsidRPr="007F2770" w:rsidRDefault="003B4E1C" w:rsidP="003B4E1C">
      <w:pPr>
        <w:pStyle w:val="TAN"/>
      </w:pPr>
    </w:p>
    <w:p w14:paraId="7446A604" w14:textId="77777777" w:rsidR="003B4E1C" w:rsidRPr="007F2770" w:rsidRDefault="003B4E1C" w:rsidP="003B4E1C">
      <w:pPr>
        <w:pStyle w:val="TF"/>
      </w:pPr>
      <w:r w:rsidRPr="007F2770">
        <w:t>Figure 9.11.4.31.1: Received MBS container information element</w:t>
      </w:r>
    </w:p>
    <w:p w14:paraId="555BD765" w14:textId="77777777" w:rsidR="003B4E1C" w:rsidRPr="007F2770" w:rsidRDefault="003B4E1C" w:rsidP="003B4E1C">
      <w:pPr>
        <w:pStyle w:val="TF"/>
      </w:pPr>
    </w:p>
    <w:tbl>
      <w:tblPr>
        <w:tblW w:w="0" w:type="auto"/>
        <w:jc w:val="center"/>
        <w:tblLayout w:type="fixed"/>
        <w:tblCellMar>
          <w:left w:w="28" w:type="dxa"/>
          <w:right w:w="56" w:type="dxa"/>
        </w:tblCellMar>
        <w:tblLook w:val="0000" w:firstRow="0" w:lastRow="0" w:firstColumn="0" w:lastColumn="0" w:noHBand="0" w:noVBand="0"/>
      </w:tblPr>
      <w:tblGrid>
        <w:gridCol w:w="720"/>
        <w:gridCol w:w="709"/>
        <w:gridCol w:w="709"/>
        <w:gridCol w:w="732"/>
        <w:gridCol w:w="708"/>
        <w:gridCol w:w="709"/>
        <w:gridCol w:w="732"/>
        <w:gridCol w:w="716"/>
        <w:gridCol w:w="1364"/>
      </w:tblGrid>
      <w:tr w:rsidR="003B4E1C" w:rsidRPr="007F2770" w14:paraId="4D2AED6F" w14:textId="77777777" w:rsidTr="00A222C5">
        <w:trPr>
          <w:cantSplit/>
          <w:jc w:val="center"/>
        </w:trPr>
        <w:tc>
          <w:tcPr>
            <w:tcW w:w="709" w:type="dxa"/>
            <w:tcBorders>
              <w:bottom w:val="single" w:sz="4" w:space="0" w:color="auto"/>
            </w:tcBorders>
          </w:tcPr>
          <w:p w14:paraId="3F6325EB" w14:textId="77777777" w:rsidR="003B4E1C" w:rsidRPr="007F2770" w:rsidRDefault="003B4E1C" w:rsidP="00A222C5">
            <w:pPr>
              <w:keepNext/>
              <w:keepLines/>
              <w:spacing w:after="0"/>
              <w:jc w:val="center"/>
              <w:rPr>
                <w:rFonts w:ascii="Arial" w:hAnsi="Arial"/>
                <w:sz w:val="18"/>
              </w:rPr>
            </w:pPr>
            <w:r w:rsidRPr="007F2770">
              <w:rPr>
                <w:rFonts w:ascii="Arial" w:hAnsi="Arial"/>
                <w:sz w:val="18"/>
              </w:rPr>
              <w:t>8</w:t>
            </w:r>
          </w:p>
        </w:tc>
        <w:tc>
          <w:tcPr>
            <w:tcW w:w="709" w:type="dxa"/>
            <w:tcBorders>
              <w:bottom w:val="single" w:sz="4" w:space="0" w:color="auto"/>
            </w:tcBorders>
          </w:tcPr>
          <w:p w14:paraId="59B2753F" w14:textId="77777777" w:rsidR="003B4E1C" w:rsidRPr="007F2770" w:rsidRDefault="003B4E1C" w:rsidP="00A222C5">
            <w:pPr>
              <w:keepNext/>
              <w:keepLines/>
              <w:spacing w:after="0"/>
              <w:jc w:val="center"/>
              <w:rPr>
                <w:rFonts w:ascii="Arial" w:hAnsi="Arial"/>
                <w:sz w:val="18"/>
              </w:rPr>
            </w:pPr>
            <w:r w:rsidRPr="007F2770">
              <w:rPr>
                <w:rFonts w:ascii="Arial" w:hAnsi="Arial"/>
                <w:sz w:val="18"/>
              </w:rPr>
              <w:t>7</w:t>
            </w:r>
          </w:p>
        </w:tc>
        <w:tc>
          <w:tcPr>
            <w:tcW w:w="709" w:type="dxa"/>
            <w:tcBorders>
              <w:bottom w:val="single" w:sz="4" w:space="0" w:color="auto"/>
            </w:tcBorders>
          </w:tcPr>
          <w:p w14:paraId="2E48D9AA" w14:textId="77777777" w:rsidR="003B4E1C" w:rsidRPr="007F2770" w:rsidRDefault="003B4E1C" w:rsidP="00A222C5">
            <w:pPr>
              <w:keepNext/>
              <w:keepLines/>
              <w:spacing w:after="0"/>
              <w:jc w:val="center"/>
              <w:rPr>
                <w:rFonts w:ascii="Arial" w:hAnsi="Arial"/>
                <w:sz w:val="18"/>
              </w:rPr>
            </w:pPr>
            <w:r w:rsidRPr="007F2770">
              <w:rPr>
                <w:rFonts w:ascii="Arial" w:hAnsi="Arial"/>
                <w:sz w:val="18"/>
              </w:rPr>
              <w:t>6</w:t>
            </w:r>
          </w:p>
        </w:tc>
        <w:tc>
          <w:tcPr>
            <w:tcW w:w="712" w:type="dxa"/>
            <w:tcBorders>
              <w:bottom w:val="single" w:sz="4" w:space="0" w:color="auto"/>
            </w:tcBorders>
          </w:tcPr>
          <w:p w14:paraId="3BD31830" w14:textId="77777777" w:rsidR="003B4E1C" w:rsidRPr="007F2770" w:rsidRDefault="003B4E1C" w:rsidP="00A222C5">
            <w:pPr>
              <w:keepNext/>
              <w:keepLines/>
              <w:spacing w:after="0"/>
              <w:jc w:val="center"/>
              <w:rPr>
                <w:rFonts w:ascii="Arial" w:hAnsi="Arial"/>
                <w:sz w:val="18"/>
              </w:rPr>
            </w:pPr>
            <w:r w:rsidRPr="007F2770">
              <w:rPr>
                <w:rFonts w:ascii="Arial" w:hAnsi="Arial"/>
                <w:sz w:val="18"/>
              </w:rPr>
              <w:t>5</w:t>
            </w:r>
          </w:p>
        </w:tc>
        <w:tc>
          <w:tcPr>
            <w:tcW w:w="708" w:type="dxa"/>
            <w:tcBorders>
              <w:bottom w:val="single" w:sz="4" w:space="0" w:color="auto"/>
            </w:tcBorders>
          </w:tcPr>
          <w:p w14:paraId="2C53C394" w14:textId="77777777" w:rsidR="003B4E1C" w:rsidRPr="007F2770" w:rsidRDefault="003B4E1C" w:rsidP="00A222C5">
            <w:pPr>
              <w:keepNext/>
              <w:keepLines/>
              <w:spacing w:after="0"/>
              <w:jc w:val="center"/>
              <w:rPr>
                <w:rFonts w:ascii="Arial" w:hAnsi="Arial"/>
                <w:sz w:val="18"/>
              </w:rPr>
            </w:pPr>
            <w:r w:rsidRPr="007F2770">
              <w:rPr>
                <w:rFonts w:ascii="Arial" w:hAnsi="Arial"/>
                <w:sz w:val="18"/>
              </w:rPr>
              <w:t>4</w:t>
            </w:r>
          </w:p>
        </w:tc>
        <w:tc>
          <w:tcPr>
            <w:tcW w:w="709" w:type="dxa"/>
            <w:tcBorders>
              <w:bottom w:val="single" w:sz="4" w:space="0" w:color="auto"/>
            </w:tcBorders>
          </w:tcPr>
          <w:p w14:paraId="2482CBF3" w14:textId="77777777" w:rsidR="003B4E1C" w:rsidRPr="007F2770" w:rsidRDefault="003B4E1C" w:rsidP="00A222C5">
            <w:pPr>
              <w:keepNext/>
              <w:keepLines/>
              <w:spacing w:after="0"/>
              <w:jc w:val="center"/>
              <w:rPr>
                <w:rFonts w:ascii="Arial" w:hAnsi="Arial"/>
                <w:sz w:val="18"/>
              </w:rPr>
            </w:pPr>
            <w:r w:rsidRPr="007F2770">
              <w:rPr>
                <w:rFonts w:ascii="Arial" w:hAnsi="Arial"/>
                <w:sz w:val="18"/>
              </w:rPr>
              <w:t>3</w:t>
            </w:r>
          </w:p>
        </w:tc>
        <w:tc>
          <w:tcPr>
            <w:tcW w:w="709" w:type="dxa"/>
            <w:tcBorders>
              <w:bottom w:val="single" w:sz="4" w:space="0" w:color="auto"/>
            </w:tcBorders>
          </w:tcPr>
          <w:p w14:paraId="48D6F22F" w14:textId="77777777" w:rsidR="003B4E1C" w:rsidRPr="007F2770" w:rsidRDefault="003B4E1C" w:rsidP="00A222C5">
            <w:pPr>
              <w:keepNext/>
              <w:keepLines/>
              <w:spacing w:after="0"/>
              <w:jc w:val="center"/>
              <w:rPr>
                <w:rFonts w:ascii="Arial" w:hAnsi="Arial"/>
                <w:sz w:val="18"/>
              </w:rPr>
            </w:pPr>
            <w:r w:rsidRPr="007F2770">
              <w:rPr>
                <w:rFonts w:ascii="Arial" w:hAnsi="Arial"/>
                <w:sz w:val="18"/>
              </w:rPr>
              <w:t>2</w:t>
            </w:r>
          </w:p>
        </w:tc>
        <w:tc>
          <w:tcPr>
            <w:tcW w:w="716" w:type="dxa"/>
            <w:tcBorders>
              <w:bottom w:val="single" w:sz="4" w:space="0" w:color="auto"/>
            </w:tcBorders>
          </w:tcPr>
          <w:p w14:paraId="7915C4CB" w14:textId="77777777" w:rsidR="003B4E1C" w:rsidRPr="007F2770" w:rsidRDefault="003B4E1C" w:rsidP="00A222C5">
            <w:pPr>
              <w:keepNext/>
              <w:keepLines/>
              <w:spacing w:after="0"/>
              <w:jc w:val="center"/>
              <w:rPr>
                <w:rFonts w:ascii="Arial" w:hAnsi="Arial"/>
                <w:sz w:val="18"/>
              </w:rPr>
            </w:pPr>
            <w:r w:rsidRPr="007F2770">
              <w:rPr>
                <w:rFonts w:ascii="Arial" w:hAnsi="Arial"/>
                <w:sz w:val="18"/>
              </w:rPr>
              <w:t>1</w:t>
            </w:r>
          </w:p>
        </w:tc>
        <w:tc>
          <w:tcPr>
            <w:tcW w:w="1355" w:type="dxa"/>
          </w:tcPr>
          <w:p w14:paraId="532BAA23" w14:textId="77777777" w:rsidR="003B4E1C" w:rsidRPr="007F2770" w:rsidRDefault="003B4E1C" w:rsidP="00A222C5">
            <w:pPr>
              <w:keepNext/>
              <w:keepLines/>
              <w:spacing w:after="0"/>
              <w:jc w:val="center"/>
              <w:rPr>
                <w:rFonts w:ascii="Arial" w:hAnsi="Arial"/>
                <w:sz w:val="18"/>
              </w:rPr>
            </w:pPr>
          </w:p>
        </w:tc>
      </w:tr>
      <w:tr w:rsidR="003B4E1C" w:rsidRPr="007F2770" w14:paraId="292BC70F" w14:textId="77777777" w:rsidTr="00A222C5">
        <w:trPr>
          <w:cantSplit/>
          <w:jc w:val="center"/>
        </w:trPr>
        <w:tc>
          <w:tcPr>
            <w:tcW w:w="2127" w:type="dxa"/>
            <w:gridSpan w:val="3"/>
            <w:tcBorders>
              <w:top w:val="single" w:sz="4" w:space="0" w:color="auto"/>
              <w:left w:val="single" w:sz="4" w:space="0" w:color="auto"/>
              <w:bottom w:val="single" w:sz="4" w:space="0" w:color="auto"/>
              <w:right w:val="single" w:sz="4" w:space="0" w:color="auto"/>
            </w:tcBorders>
          </w:tcPr>
          <w:p w14:paraId="02E3AAAC" w14:textId="77777777" w:rsidR="003B4E1C" w:rsidRPr="007F2770" w:rsidRDefault="003B4E1C" w:rsidP="00A222C5">
            <w:pPr>
              <w:pStyle w:val="TAC"/>
            </w:pPr>
            <w:r w:rsidRPr="007F2770">
              <w:t>Rejection cause</w:t>
            </w:r>
          </w:p>
        </w:tc>
        <w:tc>
          <w:tcPr>
            <w:tcW w:w="1413" w:type="dxa"/>
            <w:gridSpan w:val="2"/>
            <w:tcBorders>
              <w:top w:val="single" w:sz="4" w:space="0" w:color="auto"/>
              <w:left w:val="single" w:sz="4" w:space="0" w:color="auto"/>
              <w:bottom w:val="single" w:sz="4" w:space="0" w:color="auto"/>
              <w:right w:val="single" w:sz="4" w:space="0" w:color="auto"/>
            </w:tcBorders>
          </w:tcPr>
          <w:p w14:paraId="731738CF" w14:textId="77777777" w:rsidR="003B4E1C" w:rsidRPr="007F2770" w:rsidRDefault="003B4E1C" w:rsidP="00A222C5">
            <w:pPr>
              <w:pStyle w:val="TAC"/>
            </w:pPr>
            <w:r w:rsidRPr="007F2770">
              <w:t>MSAI</w:t>
            </w:r>
          </w:p>
        </w:tc>
        <w:tc>
          <w:tcPr>
            <w:tcW w:w="2141" w:type="dxa"/>
            <w:gridSpan w:val="3"/>
            <w:tcBorders>
              <w:top w:val="single" w:sz="4" w:space="0" w:color="auto"/>
              <w:left w:val="single" w:sz="4" w:space="0" w:color="auto"/>
              <w:bottom w:val="single" w:sz="4" w:space="0" w:color="auto"/>
              <w:right w:val="single" w:sz="4" w:space="0" w:color="auto"/>
            </w:tcBorders>
          </w:tcPr>
          <w:p w14:paraId="5CEB6379" w14:textId="77777777" w:rsidR="003B4E1C" w:rsidRPr="007F2770" w:rsidRDefault="003B4E1C" w:rsidP="00A222C5">
            <w:pPr>
              <w:pStyle w:val="TAC"/>
            </w:pPr>
            <w:r w:rsidRPr="007F2770">
              <w:t>MD</w:t>
            </w:r>
          </w:p>
        </w:tc>
        <w:tc>
          <w:tcPr>
            <w:tcW w:w="1364" w:type="dxa"/>
            <w:tcBorders>
              <w:left w:val="single" w:sz="4" w:space="0" w:color="auto"/>
            </w:tcBorders>
          </w:tcPr>
          <w:p w14:paraId="4D53F6B1" w14:textId="77777777" w:rsidR="003B4E1C" w:rsidRPr="007F2770" w:rsidRDefault="003B4E1C" w:rsidP="00A222C5">
            <w:pPr>
              <w:pStyle w:val="TAL"/>
            </w:pPr>
            <w:r w:rsidRPr="007F2770">
              <w:t>octet 4</w:t>
            </w:r>
          </w:p>
        </w:tc>
      </w:tr>
      <w:tr w:rsidR="003B4E1C" w:rsidRPr="007F2770" w14:paraId="371A78C6" w14:textId="77777777" w:rsidTr="00A222C5">
        <w:trPr>
          <w:cantSplit/>
          <w:jc w:val="center"/>
        </w:trPr>
        <w:tc>
          <w:tcPr>
            <w:tcW w:w="720" w:type="dxa"/>
            <w:tcBorders>
              <w:left w:val="single" w:sz="4" w:space="0" w:color="auto"/>
            </w:tcBorders>
          </w:tcPr>
          <w:p w14:paraId="0F804D5D" w14:textId="77777777" w:rsidR="003B4E1C" w:rsidRPr="007F2770" w:rsidRDefault="003B4E1C" w:rsidP="00A222C5">
            <w:pPr>
              <w:pStyle w:val="TAC"/>
            </w:pPr>
            <w:r w:rsidRPr="007F2770">
              <w:t>0</w:t>
            </w:r>
          </w:p>
        </w:tc>
        <w:tc>
          <w:tcPr>
            <w:tcW w:w="708" w:type="dxa"/>
          </w:tcPr>
          <w:p w14:paraId="4824A421" w14:textId="77777777" w:rsidR="003B4E1C" w:rsidRPr="007F2770" w:rsidRDefault="003B4E1C" w:rsidP="00A222C5">
            <w:pPr>
              <w:pStyle w:val="TAC"/>
            </w:pPr>
            <w:r w:rsidRPr="007F2770">
              <w:t>0</w:t>
            </w:r>
          </w:p>
        </w:tc>
        <w:tc>
          <w:tcPr>
            <w:tcW w:w="699" w:type="dxa"/>
            <w:tcBorders>
              <w:right w:val="single" w:sz="4" w:space="0" w:color="auto"/>
            </w:tcBorders>
          </w:tcPr>
          <w:p w14:paraId="40B95A6F" w14:textId="77777777" w:rsidR="003B4E1C" w:rsidRPr="007F2770" w:rsidRDefault="003B4E1C" w:rsidP="00A222C5">
            <w:pPr>
              <w:pStyle w:val="TAC"/>
            </w:pPr>
            <w:r w:rsidRPr="007F2770">
              <w:t>0</w:t>
            </w:r>
          </w:p>
        </w:tc>
        <w:tc>
          <w:tcPr>
            <w:tcW w:w="732" w:type="dxa"/>
            <w:vMerge w:val="restart"/>
            <w:tcBorders>
              <w:left w:val="single" w:sz="4" w:space="0" w:color="auto"/>
              <w:right w:val="single" w:sz="4" w:space="0" w:color="auto"/>
            </w:tcBorders>
          </w:tcPr>
          <w:p w14:paraId="21CF2300" w14:textId="77777777" w:rsidR="003B4E1C" w:rsidRPr="007F2770" w:rsidRDefault="003B4E1C" w:rsidP="00A222C5">
            <w:pPr>
              <w:pStyle w:val="TAC"/>
            </w:pPr>
            <w:r w:rsidRPr="007F2770">
              <w:t>IPAT</w:t>
            </w:r>
          </w:p>
        </w:tc>
        <w:tc>
          <w:tcPr>
            <w:tcW w:w="681" w:type="dxa"/>
            <w:tcBorders>
              <w:left w:val="single" w:sz="4" w:space="0" w:color="auto"/>
              <w:right w:val="single" w:sz="4" w:space="0" w:color="auto"/>
            </w:tcBorders>
          </w:tcPr>
          <w:p w14:paraId="227E8634" w14:textId="77777777" w:rsidR="003B4E1C" w:rsidRPr="007F2770" w:rsidRDefault="003B4E1C" w:rsidP="00A222C5">
            <w:pPr>
              <w:pStyle w:val="TAC"/>
            </w:pPr>
            <w:r w:rsidRPr="007F2770">
              <w:t>MSCI</w:t>
            </w:r>
          </w:p>
        </w:tc>
        <w:tc>
          <w:tcPr>
            <w:tcW w:w="1441" w:type="dxa"/>
            <w:gridSpan w:val="2"/>
            <w:vMerge w:val="restart"/>
            <w:tcBorders>
              <w:left w:val="single" w:sz="4" w:space="0" w:color="auto"/>
              <w:right w:val="single" w:sz="4" w:space="0" w:color="auto"/>
            </w:tcBorders>
          </w:tcPr>
          <w:p w14:paraId="6AEF2C24" w14:textId="77777777" w:rsidR="003B4E1C" w:rsidRPr="007F2770" w:rsidRDefault="003B4E1C" w:rsidP="00A222C5">
            <w:pPr>
              <w:pStyle w:val="TAC"/>
            </w:pPr>
            <w:r w:rsidRPr="007F2770">
              <w:t>MTI</w:t>
            </w:r>
          </w:p>
        </w:tc>
        <w:tc>
          <w:tcPr>
            <w:tcW w:w="700" w:type="dxa"/>
            <w:vMerge w:val="restart"/>
            <w:tcBorders>
              <w:top w:val="single" w:sz="4" w:space="0" w:color="auto"/>
              <w:left w:val="single" w:sz="4" w:space="0" w:color="auto"/>
              <w:right w:val="single" w:sz="4" w:space="0" w:color="auto"/>
            </w:tcBorders>
          </w:tcPr>
          <w:p w14:paraId="747D4435" w14:textId="77777777" w:rsidR="003B4E1C" w:rsidRPr="007F2770" w:rsidRDefault="003B4E1C" w:rsidP="00A222C5">
            <w:pPr>
              <w:pStyle w:val="TAC"/>
            </w:pPr>
            <w:r w:rsidRPr="007F2770">
              <w:t>IPAE</w:t>
            </w:r>
          </w:p>
        </w:tc>
        <w:tc>
          <w:tcPr>
            <w:tcW w:w="1355" w:type="dxa"/>
            <w:tcBorders>
              <w:left w:val="single" w:sz="4" w:space="0" w:color="auto"/>
            </w:tcBorders>
          </w:tcPr>
          <w:p w14:paraId="04AE8B16" w14:textId="77777777" w:rsidR="003B4E1C" w:rsidRPr="007F2770" w:rsidRDefault="003B4E1C" w:rsidP="00A222C5">
            <w:pPr>
              <w:pStyle w:val="TAL"/>
            </w:pPr>
            <w:r w:rsidRPr="007F2770">
              <w:t>octet 5</w:t>
            </w:r>
          </w:p>
        </w:tc>
      </w:tr>
      <w:tr w:rsidR="003B4E1C" w:rsidRPr="007F2770" w14:paraId="25C2A8FC" w14:textId="77777777" w:rsidTr="00A222C5">
        <w:trPr>
          <w:cantSplit/>
          <w:jc w:val="center"/>
        </w:trPr>
        <w:tc>
          <w:tcPr>
            <w:tcW w:w="2127" w:type="dxa"/>
            <w:gridSpan w:val="3"/>
            <w:tcBorders>
              <w:left w:val="single" w:sz="4" w:space="0" w:color="auto"/>
              <w:bottom w:val="single" w:sz="4" w:space="0" w:color="auto"/>
              <w:right w:val="single" w:sz="4" w:space="0" w:color="auto"/>
            </w:tcBorders>
          </w:tcPr>
          <w:p w14:paraId="0D981D19" w14:textId="77777777" w:rsidR="003B4E1C" w:rsidRPr="007F2770" w:rsidRDefault="003B4E1C" w:rsidP="00A222C5">
            <w:pPr>
              <w:pStyle w:val="TAC"/>
            </w:pPr>
            <w:r w:rsidRPr="007F2770">
              <w:t>spare</w:t>
            </w:r>
          </w:p>
        </w:tc>
        <w:tc>
          <w:tcPr>
            <w:tcW w:w="732" w:type="dxa"/>
            <w:vMerge/>
            <w:tcBorders>
              <w:left w:val="single" w:sz="4" w:space="0" w:color="auto"/>
              <w:bottom w:val="single" w:sz="4" w:space="0" w:color="auto"/>
              <w:right w:val="single" w:sz="4" w:space="0" w:color="auto"/>
            </w:tcBorders>
          </w:tcPr>
          <w:p w14:paraId="1FA10168" w14:textId="77777777" w:rsidR="003B4E1C" w:rsidRPr="007F2770" w:rsidRDefault="003B4E1C" w:rsidP="00A222C5">
            <w:pPr>
              <w:pStyle w:val="TAC"/>
            </w:pPr>
          </w:p>
        </w:tc>
        <w:tc>
          <w:tcPr>
            <w:tcW w:w="681" w:type="dxa"/>
            <w:tcBorders>
              <w:left w:val="single" w:sz="4" w:space="0" w:color="auto"/>
              <w:bottom w:val="single" w:sz="4" w:space="0" w:color="auto"/>
              <w:right w:val="single" w:sz="4" w:space="0" w:color="auto"/>
            </w:tcBorders>
          </w:tcPr>
          <w:p w14:paraId="7EBFA488" w14:textId="77777777" w:rsidR="003B4E1C" w:rsidRPr="007F2770" w:rsidRDefault="003B4E1C" w:rsidP="00A222C5">
            <w:pPr>
              <w:pStyle w:val="TAC"/>
            </w:pPr>
          </w:p>
        </w:tc>
        <w:tc>
          <w:tcPr>
            <w:tcW w:w="1441" w:type="dxa"/>
            <w:gridSpan w:val="2"/>
            <w:vMerge/>
            <w:tcBorders>
              <w:left w:val="single" w:sz="4" w:space="0" w:color="auto"/>
              <w:bottom w:val="single" w:sz="4" w:space="0" w:color="auto"/>
              <w:right w:val="single" w:sz="4" w:space="0" w:color="auto"/>
            </w:tcBorders>
          </w:tcPr>
          <w:p w14:paraId="1917E6A0" w14:textId="77777777" w:rsidR="003B4E1C" w:rsidRPr="007F2770" w:rsidRDefault="003B4E1C" w:rsidP="00A222C5">
            <w:pPr>
              <w:pStyle w:val="TAC"/>
            </w:pPr>
          </w:p>
        </w:tc>
        <w:tc>
          <w:tcPr>
            <w:tcW w:w="700" w:type="dxa"/>
            <w:vMerge/>
            <w:tcBorders>
              <w:left w:val="single" w:sz="4" w:space="0" w:color="auto"/>
              <w:bottom w:val="single" w:sz="4" w:space="0" w:color="auto"/>
              <w:right w:val="single" w:sz="4" w:space="0" w:color="auto"/>
            </w:tcBorders>
          </w:tcPr>
          <w:p w14:paraId="44F74D49" w14:textId="77777777" w:rsidR="003B4E1C" w:rsidRPr="007F2770" w:rsidRDefault="003B4E1C" w:rsidP="00A222C5">
            <w:pPr>
              <w:pStyle w:val="TAC"/>
            </w:pPr>
          </w:p>
        </w:tc>
        <w:tc>
          <w:tcPr>
            <w:tcW w:w="1355" w:type="dxa"/>
            <w:tcBorders>
              <w:left w:val="single" w:sz="4" w:space="0" w:color="auto"/>
            </w:tcBorders>
          </w:tcPr>
          <w:p w14:paraId="5E5CB618" w14:textId="77777777" w:rsidR="003B4E1C" w:rsidRPr="007F2770" w:rsidRDefault="003B4E1C" w:rsidP="00A222C5">
            <w:pPr>
              <w:pStyle w:val="TAL"/>
            </w:pPr>
          </w:p>
        </w:tc>
      </w:tr>
      <w:tr w:rsidR="003B4E1C" w:rsidRPr="007F2770" w14:paraId="41F85F25" w14:textId="77777777" w:rsidTr="00A222C5">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37D9A576" w14:textId="77777777" w:rsidR="003B4E1C" w:rsidRPr="007F2770" w:rsidRDefault="003B4E1C" w:rsidP="00A222C5">
            <w:pPr>
              <w:pStyle w:val="TAC"/>
            </w:pPr>
          </w:p>
          <w:p w14:paraId="33AD7882" w14:textId="77777777" w:rsidR="003B4E1C" w:rsidRPr="007F2770" w:rsidRDefault="003B4E1C" w:rsidP="00A222C5">
            <w:pPr>
              <w:pStyle w:val="TAC"/>
            </w:pPr>
            <w:r w:rsidRPr="007F2770">
              <w:t>TMGI</w:t>
            </w:r>
          </w:p>
          <w:p w14:paraId="20F4E87F" w14:textId="77777777" w:rsidR="003B4E1C" w:rsidRPr="007F2770" w:rsidRDefault="003B4E1C" w:rsidP="00A222C5">
            <w:pPr>
              <w:pStyle w:val="TAC"/>
            </w:pPr>
          </w:p>
        </w:tc>
        <w:tc>
          <w:tcPr>
            <w:tcW w:w="1364" w:type="dxa"/>
            <w:tcBorders>
              <w:left w:val="single" w:sz="4" w:space="0" w:color="auto"/>
            </w:tcBorders>
          </w:tcPr>
          <w:p w14:paraId="6E881EBC" w14:textId="77777777" w:rsidR="003B4E1C" w:rsidRPr="007F2770" w:rsidRDefault="003B4E1C" w:rsidP="00A222C5">
            <w:pPr>
              <w:pStyle w:val="TAL"/>
            </w:pPr>
            <w:r w:rsidRPr="007F2770">
              <w:t>octet 6</w:t>
            </w:r>
          </w:p>
          <w:p w14:paraId="771000E3" w14:textId="77777777" w:rsidR="003B4E1C" w:rsidRPr="007F2770" w:rsidRDefault="003B4E1C" w:rsidP="00A222C5">
            <w:pPr>
              <w:pStyle w:val="TAL"/>
            </w:pPr>
          </w:p>
          <w:p w14:paraId="3BFF0890" w14:textId="77777777" w:rsidR="003B4E1C" w:rsidRPr="007F2770" w:rsidRDefault="003B4E1C" w:rsidP="00A222C5">
            <w:pPr>
              <w:pStyle w:val="TAL"/>
            </w:pPr>
            <w:r w:rsidRPr="007F2770">
              <w:t>octet j</w:t>
            </w:r>
          </w:p>
        </w:tc>
      </w:tr>
      <w:tr w:rsidR="003B4E1C" w:rsidRPr="007F2770" w14:paraId="6E5F44BF" w14:textId="77777777" w:rsidTr="00A222C5">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7066D851" w14:textId="77777777" w:rsidR="003B4E1C" w:rsidRPr="007F2770" w:rsidRDefault="003B4E1C" w:rsidP="00A222C5">
            <w:pPr>
              <w:pStyle w:val="TAC"/>
            </w:pPr>
          </w:p>
          <w:p w14:paraId="34859F60" w14:textId="77777777" w:rsidR="003B4E1C" w:rsidRPr="007F2770" w:rsidRDefault="003B4E1C" w:rsidP="00A222C5">
            <w:pPr>
              <w:pStyle w:val="TAC"/>
            </w:pPr>
            <w:r w:rsidRPr="007F2770">
              <w:t>Source IP address information</w:t>
            </w:r>
          </w:p>
          <w:p w14:paraId="053FFAC6" w14:textId="77777777" w:rsidR="003B4E1C" w:rsidRPr="007F2770" w:rsidRDefault="003B4E1C" w:rsidP="00A222C5">
            <w:pPr>
              <w:pStyle w:val="TAC"/>
            </w:pPr>
          </w:p>
        </w:tc>
        <w:tc>
          <w:tcPr>
            <w:tcW w:w="1364" w:type="dxa"/>
            <w:tcBorders>
              <w:left w:val="single" w:sz="4" w:space="0" w:color="auto"/>
            </w:tcBorders>
          </w:tcPr>
          <w:p w14:paraId="028429B1" w14:textId="77777777" w:rsidR="003B4E1C" w:rsidRPr="007F2770" w:rsidRDefault="003B4E1C" w:rsidP="00A222C5">
            <w:pPr>
              <w:pStyle w:val="TAL"/>
            </w:pPr>
            <w:r w:rsidRPr="007F2770">
              <w:t xml:space="preserve">octet </w:t>
            </w:r>
            <w:r>
              <w:t>(</w:t>
            </w:r>
            <w:r w:rsidRPr="007F2770">
              <w:t>j+1</w:t>
            </w:r>
            <w:r>
              <w:t>)</w:t>
            </w:r>
            <w:r w:rsidRPr="007F2770">
              <w:t>*</w:t>
            </w:r>
          </w:p>
          <w:p w14:paraId="234021C7" w14:textId="77777777" w:rsidR="003B4E1C" w:rsidRPr="007F2770" w:rsidRDefault="003B4E1C" w:rsidP="00A222C5">
            <w:pPr>
              <w:pStyle w:val="TAL"/>
            </w:pPr>
          </w:p>
          <w:p w14:paraId="6E5C84CB" w14:textId="77777777" w:rsidR="003B4E1C" w:rsidRPr="007F2770" w:rsidRDefault="003B4E1C" w:rsidP="00A222C5">
            <w:pPr>
              <w:pStyle w:val="TAL"/>
            </w:pPr>
            <w:r w:rsidRPr="007F2770">
              <w:t>octet v*</w:t>
            </w:r>
          </w:p>
        </w:tc>
      </w:tr>
      <w:tr w:rsidR="003B4E1C" w:rsidRPr="007F2770" w14:paraId="140B192A" w14:textId="77777777" w:rsidTr="00A222C5">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57DD4DE5" w14:textId="77777777" w:rsidR="003B4E1C" w:rsidRPr="007F2770" w:rsidRDefault="003B4E1C" w:rsidP="00A222C5">
            <w:pPr>
              <w:pStyle w:val="TAC"/>
            </w:pPr>
          </w:p>
          <w:p w14:paraId="6002236E" w14:textId="77777777" w:rsidR="003B4E1C" w:rsidRPr="007F2770" w:rsidRDefault="003B4E1C" w:rsidP="00A222C5">
            <w:pPr>
              <w:pStyle w:val="TAC"/>
            </w:pPr>
            <w:r w:rsidRPr="007F2770">
              <w:t>Destination IP address information</w:t>
            </w:r>
          </w:p>
          <w:p w14:paraId="4D16199D" w14:textId="77777777" w:rsidR="003B4E1C" w:rsidRPr="007F2770" w:rsidRDefault="003B4E1C" w:rsidP="00A222C5">
            <w:pPr>
              <w:pStyle w:val="TAC"/>
            </w:pPr>
          </w:p>
        </w:tc>
        <w:tc>
          <w:tcPr>
            <w:tcW w:w="1364" w:type="dxa"/>
            <w:tcBorders>
              <w:left w:val="single" w:sz="4" w:space="0" w:color="auto"/>
            </w:tcBorders>
          </w:tcPr>
          <w:p w14:paraId="63E17007" w14:textId="77777777" w:rsidR="003B4E1C" w:rsidRPr="007F2770" w:rsidRDefault="003B4E1C" w:rsidP="00A222C5">
            <w:pPr>
              <w:pStyle w:val="TAL"/>
            </w:pPr>
            <w:r w:rsidRPr="007F2770">
              <w:t xml:space="preserve">octet </w:t>
            </w:r>
            <w:r>
              <w:t>(</w:t>
            </w:r>
            <w:r w:rsidRPr="007F2770">
              <w:t>v+1</w:t>
            </w:r>
            <w:r>
              <w:t>)</w:t>
            </w:r>
            <w:r w:rsidRPr="007F2770">
              <w:t>*</w:t>
            </w:r>
          </w:p>
          <w:p w14:paraId="5A93AE22" w14:textId="77777777" w:rsidR="003B4E1C" w:rsidRPr="007F2770" w:rsidRDefault="003B4E1C" w:rsidP="00A222C5">
            <w:pPr>
              <w:pStyle w:val="TAL"/>
            </w:pPr>
          </w:p>
          <w:p w14:paraId="6E8C3646" w14:textId="77777777" w:rsidR="003B4E1C" w:rsidRPr="007F2770" w:rsidRDefault="003B4E1C" w:rsidP="00A222C5">
            <w:pPr>
              <w:pStyle w:val="TAL"/>
            </w:pPr>
            <w:r w:rsidRPr="007F2770">
              <w:t>octet k*</w:t>
            </w:r>
          </w:p>
        </w:tc>
      </w:tr>
      <w:tr w:rsidR="003B4E1C" w:rsidRPr="007F2770" w14:paraId="7884A58A" w14:textId="77777777" w:rsidTr="00A222C5">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08D10BF2" w14:textId="77777777" w:rsidR="003B4E1C" w:rsidRPr="007F2770" w:rsidRDefault="003B4E1C" w:rsidP="00A222C5">
            <w:pPr>
              <w:pStyle w:val="TAC"/>
            </w:pPr>
          </w:p>
          <w:p w14:paraId="56C3F26B" w14:textId="77777777" w:rsidR="003B4E1C" w:rsidRPr="007F2770" w:rsidRDefault="003B4E1C" w:rsidP="00A222C5">
            <w:pPr>
              <w:pStyle w:val="TAC"/>
            </w:pPr>
            <w:r w:rsidRPr="007F2770">
              <w:t>MBS service area</w:t>
            </w:r>
          </w:p>
          <w:p w14:paraId="3637D2DB" w14:textId="77777777" w:rsidR="003B4E1C" w:rsidRPr="007F2770" w:rsidRDefault="003B4E1C" w:rsidP="00A222C5">
            <w:pPr>
              <w:pStyle w:val="TAC"/>
            </w:pPr>
          </w:p>
        </w:tc>
        <w:tc>
          <w:tcPr>
            <w:tcW w:w="1364" w:type="dxa"/>
            <w:tcBorders>
              <w:left w:val="single" w:sz="4" w:space="0" w:color="auto"/>
            </w:tcBorders>
          </w:tcPr>
          <w:p w14:paraId="16A0E930" w14:textId="77777777" w:rsidR="003B4E1C" w:rsidRPr="007F2770" w:rsidRDefault="003B4E1C" w:rsidP="00A222C5">
            <w:pPr>
              <w:pStyle w:val="TAL"/>
            </w:pPr>
            <w:r w:rsidRPr="007F2770">
              <w:t xml:space="preserve">octet </w:t>
            </w:r>
            <w:r>
              <w:t>(</w:t>
            </w:r>
            <w:r w:rsidRPr="007F2770">
              <w:t>k+1</w:t>
            </w:r>
            <w:r>
              <w:t>)</w:t>
            </w:r>
            <w:r w:rsidRPr="007F2770">
              <w:t>*</w:t>
            </w:r>
          </w:p>
          <w:p w14:paraId="361E90CF" w14:textId="77777777" w:rsidR="003B4E1C" w:rsidRPr="007F2770" w:rsidRDefault="003B4E1C" w:rsidP="00A222C5">
            <w:pPr>
              <w:pStyle w:val="TAL"/>
            </w:pPr>
          </w:p>
          <w:p w14:paraId="4DA61BC8" w14:textId="77777777" w:rsidR="003B4E1C" w:rsidRPr="007F2770" w:rsidRDefault="003B4E1C" w:rsidP="00A222C5">
            <w:pPr>
              <w:pStyle w:val="TAL"/>
            </w:pPr>
            <w:r w:rsidRPr="007F2770">
              <w:t>octet s*</w:t>
            </w:r>
          </w:p>
        </w:tc>
      </w:tr>
      <w:tr w:rsidR="003B4E1C" w:rsidRPr="007F2770" w14:paraId="167617AD" w14:textId="77777777" w:rsidTr="00A222C5">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13CF8FD4" w14:textId="77777777" w:rsidR="003B4E1C" w:rsidRPr="007F2770" w:rsidRDefault="003B4E1C" w:rsidP="00A222C5">
            <w:pPr>
              <w:pStyle w:val="TAC"/>
            </w:pPr>
          </w:p>
          <w:p w14:paraId="1CCD72B0" w14:textId="77777777" w:rsidR="003B4E1C" w:rsidRPr="007F2770" w:rsidRDefault="003B4E1C" w:rsidP="00A222C5">
            <w:pPr>
              <w:pStyle w:val="TAC"/>
            </w:pPr>
            <w:r w:rsidRPr="007F2770">
              <w:t>MBS timers</w:t>
            </w:r>
          </w:p>
          <w:p w14:paraId="10B58609" w14:textId="77777777" w:rsidR="003B4E1C" w:rsidRPr="007F2770" w:rsidRDefault="003B4E1C" w:rsidP="00A222C5">
            <w:pPr>
              <w:pStyle w:val="TAC"/>
            </w:pPr>
          </w:p>
        </w:tc>
        <w:tc>
          <w:tcPr>
            <w:tcW w:w="1364" w:type="dxa"/>
            <w:tcBorders>
              <w:left w:val="single" w:sz="4" w:space="0" w:color="auto"/>
            </w:tcBorders>
          </w:tcPr>
          <w:p w14:paraId="1EE3AE4F" w14:textId="77777777" w:rsidR="003B4E1C" w:rsidRPr="007F2770" w:rsidRDefault="003B4E1C" w:rsidP="00A222C5">
            <w:pPr>
              <w:pStyle w:val="TAL"/>
            </w:pPr>
            <w:r w:rsidRPr="007F2770">
              <w:t xml:space="preserve">octet </w:t>
            </w:r>
            <w:r>
              <w:t>(</w:t>
            </w:r>
            <w:r w:rsidRPr="007F2770">
              <w:t>s+1</w:t>
            </w:r>
            <w:r>
              <w:t>)</w:t>
            </w:r>
            <w:r w:rsidRPr="007F2770">
              <w:t>*</w:t>
            </w:r>
          </w:p>
          <w:p w14:paraId="1FA2D887" w14:textId="77777777" w:rsidR="003B4E1C" w:rsidRPr="007F2770" w:rsidRDefault="003B4E1C" w:rsidP="00A222C5">
            <w:pPr>
              <w:pStyle w:val="TAL"/>
            </w:pPr>
          </w:p>
          <w:p w14:paraId="455985FD" w14:textId="77777777" w:rsidR="003B4E1C" w:rsidRPr="007F2770" w:rsidRDefault="003B4E1C" w:rsidP="00A222C5">
            <w:pPr>
              <w:pStyle w:val="TAL"/>
            </w:pPr>
            <w:r w:rsidRPr="007F2770">
              <w:t xml:space="preserve">octet </w:t>
            </w:r>
            <w:proofErr w:type="spellStart"/>
            <w:r w:rsidRPr="007F2770">
              <w:t>i</w:t>
            </w:r>
            <w:proofErr w:type="spellEnd"/>
            <w:r w:rsidRPr="007F2770">
              <w:t>*</w:t>
            </w:r>
          </w:p>
        </w:tc>
      </w:tr>
      <w:tr w:rsidR="003B4E1C" w:rsidRPr="007F2770" w14:paraId="316D5907" w14:textId="77777777" w:rsidTr="00A222C5">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4B76F661" w14:textId="77777777" w:rsidR="003B4E1C" w:rsidRPr="007F2770" w:rsidRDefault="003B4E1C" w:rsidP="00A222C5">
            <w:pPr>
              <w:pStyle w:val="TAC"/>
            </w:pPr>
          </w:p>
          <w:p w14:paraId="2DD6B95C" w14:textId="77777777" w:rsidR="003B4E1C" w:rsidRPr="007F2770" w:rsidRDefault="003B4E1C" w:rsidP="00A222C5">
            <w:pPr>
              <w:pStyle w:val="TAC"/>
            </w:pPr>
            <w:r w:rsidRPr="007F2770">
              <w:t>MBS security container</w:t>
            </w:r>
          </w:p>
          <w:p w14:paraId="2191DB43" w14:textId="77777777" w:rsidR="003B4E1C" w:rsidRPr="007F2770" w:rsidRDefault="003B4E1C" w:rsidP="00A222C5">
            <w:pPr>
              <w:pStyle w:val="TAC"/>
            </w:pPr>
          </w:p>
        </w:tc>
        <w:tc>
          <w:tcPr>
            <w:tcW w:w="1364" w:type="dxa"/>
            <w:tcBorders>
              <w:left w:val="single" w:sz="4" w:space="0" w:color="auto"/>
            </w:tcBorders>
          </w:tcPr>
          <w:p w14:paraId="73954ED6" w14:textId="77777777" w:rsidR="003B4E1C" w:rsidRPr="007F2770" w:rsidRDefault="003B4E1C" w:rsidP="00A222C5">
            <w:pPr>
              <w:pStyle w:val="TAL"/>
            </w:pPr>
            <w:r w:rsidRPr="007F2770">
              <w:t xml:space="preserve">octet </w:t>
            </w:r>
            <w:r>
              <w:t>(</w:t>
            </w:r>
            <w:r w:rsidRPr="007F2770">
              <w:t>i+1</w:t>
            </w:r>
            <w:r>
              <w:t>)</w:t>
            </w:r>
            <w:r w:rsidRPr="007F2770">
              <w:t>*</w:t>
            </w:r>
          </w:p>
          <w:p w14:paraId="41FE5C1B" w14:textId="77777777" w:rsidR="003B4E1C" w:rsidRPr="007F2770" w:rsidRDefault="003B4E1C" w:rsidP="00A222C5">
            <w:pPr>
              <w:pStyle w:val="TAL"/>
            </w:pPr>
          </w:p>
          <w:p w14:paraId="56205518" w14:textId="77777777" w:rsidR="003B4E1C" w:rsidRPr="007F2770" w:rsidRDefault="003B4E1C" w:rsidP="00A222C5">
            <w:pPr>
              <w:pStyle w:val="TAL"/>
            </w:pPr>
            <w:r w:rsidRPr="007F2770">
              <w:t>octet e*</w:t>
            </w:r>
          </w:p>
        </w:tc>
      </w:tr>
    </w:tbl>
    <w:p w14:paraId="4AFD3D2E" w14:textId="77777777" w:rsidR="003B4E1C" w:rsidRPr="007F2770" w:rsidRDefault="003B4E1C" w:rsidP="003B4E1C">
      <w:pPr>
        <w:pStyle w:val="TAN"/>
      </w:pPr>
    </w:p>
    <w:p w14:paraId="7020ED2B" w14:textId="77777777" w:rsidR="003B4E1C" w:rsidRPr="007F2770" w:rsidRDefault="003B4E1C" w:rsidP="003B4E1C">
      <w:pPr>
        <w:pStyle w:val="TF"/>
      </w:pPr>
      <w:r w:rsidRPr="007F2770">
        <w:t>Figure 9.11.4.31.2: Received MBS information</w:t>
      </w:r>
    </w:p>
    <w:p w14:paraId="3A377432" w14:textId="77777777" w:rsidR="003B4E1C" w:rsidRPr="007F2770" w:rsidRDefault="003B4E1C" w:rsidP="003B4E1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B4E1C" w:rsidRPr="007F2770" w14:paraId="1DC25101" w14:textId="77777777" w:rsidTr="00A222C5">
        <w:trPr>
          <w:cantSplit/>
          <w:jc w:val="center"/>
        </w:trPr>
        <w:tc>
          <w:tcPr>
            <w:tcW w:w="709" w:type="dxa"/>
            <w:tcBorders>
              <w:top w:val="nil"/>
              <w:left w:val="nil"/>
              <w:bottom w:val="single" w:sz="4" w:space="0" w:color="auto"/>
              <w:right w:val="nil"/>
            </w:tcBorders>
          </w:tcPr>
          <w:p w14:paraId="7C717974" w14:textId="77777777" w:rsidR="003B4E1C" w:rsidRPr="007F2770" w:rsidRDefault="003B4E1C" w:rsidP="00A222C5">
            <w:pPr>
              <w:pStyle w:val="TAC"/>
              <w:rPr>
                <w:szCs w:val="18"/>
              </w:rPr>
            </w:pPr>
            <w:r w:rsidRPr="007F2770">
              <w:rPr>
                <w:szCs w:val="18"/>
              </w:rPr>
              <w:t>8</w:t>
            </w:r>
          </w:p>
        </w:tc>
        <w:tc>
          <w:tcPr>
            <w:tcW w:w="709" w:type="dxa"/>
            <w:tcBorders>
              <w:top w:val="nil"/>
              <w:left w:val="nil"/>
              <w:bottom w:val="single" w:sz="4" w:space="0" w:color="auto"/>
              <w:right w:val="nil"/>
            </w:tcBorders>
          </w:tcPr>
          <w:p w14:paraId="284D486F" w14:textId="77777777" w:rsidR="003B4E1C" w:rsidRPr="007F2770" w:rsidRDefault="003B4E1C" w:rsidP="00A222C5">
            <w:pPr>
              <w:pStyle w:val="TAC"/>
              <w:rPr>
                <w:szCs w:val="18"/>
              </w:rPr>
            </w:pPr>
            <w:r w:rsidRPr="007F2770">
              <w:rPr>
                <w:szCs w:val="18"/>
              </w:rPr>
              <w:t>7</w:t>
            </w:r>
          </w:p>
        </w:tc>
        <w:tc>
          <w:tcPr>
            <w:tcW w:w="709" w:type="dxa"/>
            <w:tcBorders>
              <w:top w:val="nil"/>
              <w:left w:val="nil"/>
              <w:bottom w:val="single" w:sz="4" w:space="0" w:color="auto"/>
              <w:right w:val="nil"/>
            </w:tcBorders>
          </w:tcPr>
          <w:p w14:paraId="37E09661" w14:textId="77777777" w:rsidR="003B4E1C" w:rsidRPr="007F2770" w:rsidRDefault="003B4E1C" w:rsidP="00A222C5">
            <w:pPr>
              <w:pStyle w:val="TAC"/>
              <w:rPr>
                <w:szCs w:val="18"/>
              </w:rPr>
            </w:pPr>
            <w:r w:rsidRPr="007F2770">
              <w:rPr>
                <w:szCs w:val="18"/>
              </w:rPr>
              <w:t>6</w:t>
            </w:r>
          </w:p>
        </w:tc>
        <w:tc>
          <w:tcPr>
            <w:tcW w:w="709" w:type="dxa"/>
            <w:tcBorders>
              <w:top w:val="nil"/>
              <w:left w:val="nil"/>
              <w:bottom w:val="single" w:sz="4" w:space="0" w:color="auto"/>
              <w:right w:val="nil"/>
            </w:tcBorders>
          </w:tcPr>
          <w:p w14:paraId="3DF5C8BA" w14:textId="77777777" w:rsidR="003B4E1C" w:rsidRPr="007F2770" w:rsidRDefault="003B4E1C" w:rsidP="00A222C5">
            <w:pPr>
              <w:pStyle w:val="TAC"/>
              <w:rPr>
                <w:szCs w:val="18"/>
              </w:rPr>
            </w:pPr>
            <w:r w:rsidRPr="007F2770">
              <w:rPr>
                <w:szCs w:val="18"/>
              </w:rPr>
              <w:t>5</w:t>
            </w:r>
          </w:p>
        </w:tc>
        <w:tc>
          <w:tcPr>
            <w:tcW w:w="709" w:type="dxa"/>
            <w:tcBorders>
              <w:top w:val="nil"/>
              <w:left w:val="nil"/>
              <w:bottom w:val="single" w:sz="4" w:space="0" w:color="auto"/>
              <w:right w:val="nil"/>
            </w:tcBorders>
          </w:tcPr>
          <w:p w14:paraId="192257F9" w14:textId="77777777" w:rsidR="003B4E1C" w:rsidRPr="007F2770" w:rsidRDefault="003B4E1C" w:rsidP="00A222C5">
            <w:pPr>
              <w:pStyle w:val="TAC"/>
              <w:rPr>
                <w:szCs w:val="18"/>
              </w:rPr>
            </w:pPr>
            <w:r w:rsidRPr="007F2770">
              <w:rPr>
                <w:szCs w:val="18"/>
              </w:rPr>
              <w:t>4</w:t>
            </w:r>
          </w:p>
        </w:tc>
        <w:tc>
          <w:tcPr>
            <w:tcW w:w="709" w:type="dxa"/>
            <w:tcBorders>
              <w:top w:val="nil"/>
              <w:left w:val="nil"/>
              <w:bottom w:val="single" w:sz="4" w:space="0" w:color="auto"/>
              <w:right w:val="nil"/>
            </w:tcBorders>
          </w:tcPr>
          <w:p w14:paraId="55959B1C" w14:textId="77777777" w:rsidR="003B4E1C" w:rsidRPr="007F2770" w:rsidRDefault="003B4E1C" w:rsidP="00A222C5">
            <w:pPr>
              <w:pStyle w:val="TAC"/>
              <w:rPr>
                <w:szCs w:val="18"/>
              </w:rPr>
            </w:pPr>
            <w:r w:rsidRPr="007F2770">
              <w:rPr>
                <w:szCs w:val="18"/>
              </w:rPr>
              <w:t>3</w:t>
            </w:r>
          </w:p>
        </w:tc>
        <w:tc>
          <w:tcPr>
            <w:tcW w:w="709" w:type="dxa"/>
            <w:tcBorders>
              <w:top w:val="nil"/>
              <w:left w:val="nil"/>
              <w:bottom w:val="single" w:sz="4" w:space="0" w:color="auto"/>
              <w:right w:val="nil"/>
            </w:tcBorders>
          </w:tcPr>
          <w:p w14:paraId="676C6F17" w14:textId="77777777" w:rsidR="003B4E1C" w:rsidRPr="007F2770" w:rsidRDefault="003B4E1C" w:rsidP="00A222C5">
            <w:pPr>
              <w:pStyle w:val="TAC"/>
              <w:rPr>
                <w:szCs w:val="18"/>
              </w:rPr>
            </w:pPr>
            <w:r w:rsidRPr="007F2770">
              <w:rPr>
                <w:szCs w:val="18"/>
              </w:rPr>
              <w:t>2</w:t>
            </w:r>
          </w:p>
        </w:tc>
        <w:tc>
          <w:tcPr>
            <w:tcW w:w="709" w:type="dxa"/>
            <w:tcBorders>
              <w:top w:val="nil"/>
              <w:left w:val="nil"/>
              <w:bottom w:val="single" w:sz="4" w:space="0" w:color="auto"/>
              <w:right w:val="nil"/>
            </w:tcBorders>
          </w:tcPr>
          <w:p w14:paraId="45EEB11A" w14:textId="77777777" w:rsidR="003B4E1C" w:rsidRPr="007F2770" w:rsidRDefault="003B4E1C" w:rsidP="00A222C5">
            <w:pPr>
              <w:pStyle w:val="TAC"/>
              <w:rPr>
                <w:szCs w:val="18"/>
              </w:rPr>
            </w:pPr>
            <w:r w:rsidRPr="007F2770">
              <w:rPr>
                <w:szCs w:val="18"/>
              </w:rPr>
              <w:t>1</w:t>
            </w:r>
          </w:p>
        </w:tc>
        <w:tc>
          <w:tcPr>
            <w:tcW w:w="1134" w:type="dxa"/>
            <w:tcBorders>
              <w:top w:val="nil"/>
              <w:left w:val="nil"/>
              <w:bottom w:val="nil"/>
              <w:right w:val="nil"/>
            </w:tcBorders>
          </w:tcPr>
          <w:p w14:paraId="710D13ED" w14:textId="77777777" w:rsidR="003B4E1C" w:rsidRPr="007F2770" w:rsidRDefault="003B4E1C" w:rsidP="00A222C5">
            <w:pPr>
              <w:pStyle w:val="TAL"/>
              <w:rPr>
                <w:szCs w:val="18"/>
              </w:rPr>
            </w:pPr>
          </w:p>
        </w:tc>
      </w:tr>
      <w:tr w:rsidR="003B4E1C" w:rsidRPr="007F2770" w14:paraId="648B9C8C" w14:textId="77777777" w:rsidTr="00A222C5">
        <w:trPr>
          <w:cantSplit/>
          <w:trHeight w:val="631"/>
          <w:jc w:val="center"/>
        </w:trPr>
        <w:tc>
          <w:tcPr>
            <w:tcW w:w="5672" w:type="dxa"/>
            <w:gridSpan w:val="8"/>
            <w:tcBorders>
              <w:top w:val="single" w:sz="4" w:space="0" w:color="auto"/>
              <w:right w:val="single" w:sz="4" w:space="0" w:color="auto"/>
            </w:tcBorders>
          </w:tcPr>
          <w:p w14:paraId="42AA480A" w14:textId="77777777" w:rsidR="003B4E1C" w:rsidRPr="007F2770" w:rsidRDefault="003B4E1C" w:rsidP="00A222C5">
            <w:pPr>
              <w:pStyle w:val="TAC"/>
              <w:rPr>
                <w:szCs w:val="18"/>
              </w:rPr>
            </w:pPr>
          </w:p>
          <w:p w14:paraId="199A75B6" w14:textId="77777777" w:rsidR="003B4E1C" w:rsidRPr="007F2770" w:rsidRDefault="003B4E1C" w:rsidP="00A222C5">
            <w:pPr>
              <w:pStyle w:val="TAC"/>
              <w:rPr>
                <w:szCs w:val="18"/>
              </w:rPr>
            </w:pPr>
            <w:r w:rsidRPr="007F2770">
              <w:rPr>
                <w:szCs w:val="18"/>
              </w:rPr>
              <w:t xml:space="preserve">MBS TAI list </w:t>
            </w:r>
          </w:p>
        </w:tc>
        <w:tc>
          <w:tcPr>
            <w:tcW w:w="1134" w:type="dxa"/>
            <w:tcBorders>
              <w:top w:val="nil"/>
              <w:left w:val="single" w:sz="4" w:space="0" w:color="auto"/>
              <w:bottom w:val="nil"/>
              <w:right w:val="nil"/>
            </w:tcBorders>
          </w:tcPr>
          <w:p w14:paraId="55A284EF"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k+1</w:t>
            </w:r>
            <w:r>
              <w:rPr>
                <w:szCs w:val="18"/>
              </w:rPr>
              <w:t>)</w:t>
            </w:r>
            <w:r w:rsidRPr="007F2770">
              <w:rPr>
                <w:szCs w:val="18"/>
              </w:rPr>
              <w:t>*</w:t>
            </w:r>
          </w:p>
          <w:p w14:paraId="56D2990B" w14:textId="77777777" w:rsidR="003B4E1C" w:rsidRPr="007F2770" w:rsidRDefault="003B4E1C" w:rsidP="00A222C5">
            <w:pPr>
              <w:pStyle w:val="TAL"/>
              <w:rPr>
                <w:szCs w:val="18"/>
              </w:rPr>
            </w:pPr>
          </w:p>
          <w:p w14:paraId="68461B21" w14:textId="77777777" w:rsidR="003B4E1C" w:rsidRPr="007F2770" w:rsidRDefault="003B4E1C" w:rsidP="00A222C5">
            <w:pPr>
              <w:pStyle w:val="TAL"/>
              <w:rPr>
                <w:szCs w:val="18"/>
              </w:rPr>
            </w:pPr>
            <w:r w:rsidRPr="007F2770">
              <w:rPr>
                <w:szCs w:val="18"/>
              </w:rPr>
              <w:t xml:space="preserve">octet </w:t>
            </w:r>
            <w:r>
              <w:rPr>
                <w:szCs w:val="18"/>
              </w:rPr>
              <w:t>s</w:t>
            </w:r>
            <w:r w:rsidRPr="007F2770">
              <w:rPr>
                <w:szCs w:val="18"/>
              </w:rPr>
              <w:t>*</w:t>
            </w:r>
          </w:p>
        </w:tc>
      </w:tr>
    </w:tbl>
    <w:p w14:paraId="5B01A5B6" w14:textId="77777777" w:rsidR="003B4E1C" w:rsidRPr="007F2770" w:rsidRDefault="003B4E1C" w:rsidP="003B4E1C">
      <w:pPr>
        <w:pStyle w:val="TAN"/>
        <w:rPr>
          <w:szCs w:val="18"/>
        </w:rPr>
      </w:pPr>
    </w:p>
    <w:p w14:paraId="693F24CF" w14:textId="77777777" w:rsidR="003B4E1C" w:rsidRPr="007F2770" w:rsidRDefault="003B4E1C" w:rsidP="003B4E1C">
      <w:pPr>
        <w:pStyle w:val="TF"/>
      </w:pPr>
      <w:r w:rsidRPr="007F2770">
        <w:t>Figure 9.11.4.31.3: MBS service area for MBS service area indication = "MBS service area included as MBS TAI list"</w:t>
      </w:r>
    </w:p>
    <w:p w14:paraId="36741668" w14:textId="77777777" w:rsidR="003B4E1C" w:rsidRPr="007F2770" w:rsidRDefault="003B4E1C" w:rsidP="003B4E1C">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B4E1C" w:rsidRPr="007F2770" w14:paraId="7C8092D5" w14:textId="77777777" w:rsidTr="00A222C5">
        <w:trPr>
          <w:cantSplit/>
          <w:jc w:val="center"/>
        </w:trPr>
        <w:tc>
          <w:tcPr>
            <w:tcW w:w="709" w:type="dxa"/>
            <w:tcBorders>
              <w:top w:val="nil"/>
              <w:left w:val="nil"/>
              <w:bottom w:val="single" w:sz="4" w:space="0" w:color="auto"/>
              <w:right w:val="nil"/>
            </w:tcBorders>
          </w:tcPr>
          <w:p w14:paraId="1E8C5B44" w14:textId="77777777" w:rsidR="003B4E1C" w:rsidRPr="007F2770" w:rsidRDefault="003B4E1C" w:rsidP="00A222C5">
            <w:pPr>
              <w:pStyle w:val="TAC"/>
              <w:rPr>
                <w:szCs w:val="18"/>
              </w:rPr>
            </w:pPr>
            <w:r w:rsidRPr="007F2770">
              <w:rPr>
                <w:szCs w:val="18"/>
              </w:rPr>
              <w:t>8</w:t>
            </w:r>
          </w:p>
        </w:tc>
        <w:tc>
          <w:tcPr>
            <w:tcW w:w="709" w:type="dxa"/>
            <w:tcBorders>
              <w:top w:val="nil"/>
              <w:left w:val="nil"/>
              <w:bottom w:val="single" w:sz="4" w:space="0" w:color="auto"/>
              <w:right w:val="nil"/>
            </w:tcBorders>
          </w:tcPr>
          <w:p w14:paraId="0995FE1F" w14:textId="77777777" w:rsidR="003B4E1C" w:rsidRPr="007F2770" w:rsidRDefault="003B4E1C" w:rsidP="00A222C5">
            <w:pPr>
              <w:pStyle w:val="TAC"/>
              <w:rPr>
                <w:szCs w:val="18"/>
              </w:rPr>
            </w:pPr>
            <w:r w:rsidRPr="007F2770">
              <w:rPr>
                <w:szCs w:val="18"/>
              </w:rPr>
              <w:t>7</w:t>
            </w:r>
          </w:p>
        </w:tc>
        <w:tc>
          <w:tcPr>
            <w:tcW w:w="709" w:type="dxa"/>
            <w:tcBorders>
              <w:top w:val="nil"/>
              <w:left w:val="nil"/>
              <w:bottom w:val="single" w:sz="4" w:space="0" w:color="auto"/>
              <w:right w:val="nil"/>
            </w:tcBorders>
          </w:tcPr>
          <w:p w14:paraId="5A42AA80" w14:textId="77777777" w:rsidR="003B4E1C" w:rsidRPr="007F2770" w:rsidRDefault="003B4E1C" w:rsidP="00A222C5">
            <w:pPr>
              <w:pStyle w:val="TAC"/>
              <w:rPr>
                <w:szCs w:val="18"/>
              </w:rPr>
            </w:pPr>
            <w:r w:rsidRPr="007F2770">
              <w:rPr>
                <w:szCs w:val="18"/>
              </w:rPr>
              <w:t>6</w:t>
            </w:r>
          </w:p>
        </w:tc>
        <w:tc>
          <w:tcPr>
            <w:tcW w:w="709" w:type="dxa"/>
            <w:tcBorders>
              <w:top w:val="nil"/>
              <w:left w:val="nil"/>
              <w:bottom w:val="single" w:sz="4" w:space="0" w:color="auto"/>
              <w:right w:val="nil"/>
            </w:tcBorders>
          </w:tcPr>
          <w:p w14:paraId="4A93D607" w14:textId="77777777" w:rsidR="003B4E1C" w:rsidRPr="007F2770" w:rsidRDefault="003B4E1C" w:rsidP="00A222C5">
            <w:pPr>
              <w:pStyle w:val="TAC"/>
              <w:rPr>
                <w:szCs w:val="18"/>
              </w:rPr>
            </w:pPr>
            <w:r w:rsidRPr="007F2770">
              <w:rPr>
                <w:szCs w:val="18"/>
              </w:rPr>
              <w:t>5</w:t>
            </w:r>
          </w:p>
        </w:tc>
        <w:tc>
          <w:tcPr>
            <w:tcW w:w="709" w:type="dxa"/>
            <w:tcBorders>
              <w:top w:val="nil"/>
              <w:left w:val="nil"/>
              <w:bottom w:val="single" w:sz="4" w:space="0" w:color="auto"/>
              <w:right w:val="nil"/>
            </w:tcBorders>
          </w:tcPr>
          <w:p w14:paraId="2486A91B" w14:textId="77777777" w:rsidR="003B4E1C" w:rsidRPr="007F2770" w:rsidRDefault="003B4E1C" w:rsidP="00A222C5">
            <w:pPr>
              <w:pStyle w:val="TAC"/>
              <w:rPr>
                <w:szCs w:val="18"/>
              </w:rPr>
            </w:pPr>
            <w:r w:rsidRPr="007F2770">
              <w:rPr>
                <w:szCs w:val="18"/>
              </w:rPr>
              <w:t>4</w:t>
            </w:r>
          </w:p>
        </w:tc>
        <w:tc>
          <w:tcPr>
            <w:tcW w:w="709" w:type="dxa"/>
            <w:tcBorders>
              <w:top w:val="nil"/>
              <w:left w:val="nil"/>
              <w:bottom w:val="single" w:sz="4" w:space="0" w:color="auto"/>
              <w:right w:val="nil"/>
            </w:tcBorders>
          </w:tcPr>
          <w:p w14:paraId="5D122D20" w14:textId="77777777" w:rsidR="003B4E1C" w:rsidRPr="007F2770" w:rsidRDefault="003B4E1C" w:rsidP="00A222C5">
            <w:pPr>
              <w:pStyle w:val="TAC"/>
              <w:rPr>
                <w:szCs w:val="18"/>
              </w:rPr>
            </w:pPr>
            <w:r w:rsidRPr="007F2770">
              <w:rPr>
                <w:szCs w:val="18"/>
              </w:rPr>
              <w:t>3</w:t>
            </w:r>
          </w:p>
        </w:tc>
        <w:tc>
          <w:tcPr>
            <w:tcW w:w="709" w:type="dxa"/>
            <w:tcBorders>
              <w:top w:val="nil"/>
              <w:left w:val="nil"/>
              <w:bottom w:val="single" w:sz="4" w:space="0" w:color="auto"/>
              <w:right w:val="nil"/>
            </w:tcBorders>
          </w:tcPr>
          <w:p w14:paraId="1D5A06EF" w14:textId="77777777" w:rsidR="003B4E1C" w:rsidRPr="007F2770" w:rsidRDefault="003B4E1C" w:rsidP="00A222C5">
            <w:pPr>
              <w:pStyle w:val="TAC"/>
              <w:rPr>
                <w:szCs w:val="18"/>
              </w:rPr>
            </w:pPr>
            <w:r w:rsidRPr="007F2770">
              <w:rPr>
                <w:szCs w:val="18"/>
              </w:rPr>
              <w:t>2</w:t>
            </w:r>
          </w:p>
        </w:tc>
        <w:tc>
          <w:tcPr>
            <w:tcW w:w="709" w:type="dxa"/>
            <w:tcBorders>
              <w:top w:val="nil"/>
              <w:left w:val="nil"/>
              <w:bottom w:val="single" w:sz="4" w:space="0" w:color="auto"/>
              <w:right w:val="nil"/>
            </w:tcBorders>
          </w:tcPr>
          <w:p w14:paraId="21C8BE4A" w14:textId="77777777" w:rsidR="003B4E1C" w:rsidRPr="007F2770" w:rsidRDefault="003B4E1C" w:rsidP="00A222C5">
            <w:pPr>
              <w:pStyle w:val="TAC"/>
              <w:rPr>
                <w:szCs w:val="18"/>
              </w:rPr>
            </w:pPr>
            <w:r w:rsidRPr="007F2770">
              <w:rPr>
                <w:szCs w:val="18"/>
              </w:rPr>
              <w:t>1</w:t>
            </w:r>
          </w:p>
        </w:tc>
        <w:tc>
          <w:tcPr>
            <w:tcW w:w="1134" w:type="dxa"/>
            <w:tcBorders>
              <w:top w:val="nil"/>
              <w:left w:val="nil"/>
              <w:bottom w:val="nil"/>
              <w:right w:val="nil"/>
            </w:tcBorders>
          </w:tcPr>
          <w:p w14:paraId="2D38F0F4" w14:textId="77777777" w:rsidR="003B4E1C" w:rsidRPr="007F2770" w:rsidRDefault="003B4E1C" w:rsidP="00A222C5">
            <w:pPr>
              <w:pStyle w:val="TAL"/>
              <w:rPr>
                <w:szCs w:val="18"/>
              </w:rPr>
            </w:pPr>
          </w:p>
        </w:tc>
      </w:tr>
      <w:tr w:rsidR="003B4E1C" w:rsidRPr="007F2770" w14:paraId="10D4CEC9" w14:textId="77777777" w:rsidTr="00A222C5">
        <w:trPr>
          <w:cantSplit/>
          <w:trHeight w:val="641"/>
          <w:jc w:val="center"/>
        </w:trPr>
        <w:tc>
          <w:tcPr>
            <w:tcW w:w="5672" w:type="dxa"/>
            <w:gridSpan w:val="8"/>
            <w:tcBorders>
              <w:top w:val="single" w:sz="4" w:space="0" w:color="auto"/>
              <w:right w:val="single" w:sz="4" w:space="0" w:color="auto"/>
            </w:tcBorders>
          </w:tcPr>
          <w:p w14:paraId="6B8DFF8B" w14:textId="77777777" w:rsidR="003B4E1C" w:rsidRPr="007F2770" w:rsidRDefault="003B4E1C" w:rsidP="00A222C5">
            <w:pPr>
              <w:pStyle w:val="TAC"/>
              <w:rPr>
                <w:szCs w:val="18"/>
              </w:rPr>
            </w:pPr>
          </w:p>
          <w:p w14:paraId="4191759A" w14:textId="77777777" w:rsidR="003B4E1C" w:rsidRPr="007F2770" w:rsidRDefault="003B4E1C" w:rsidP="00A222C5">
            <w:pPr>
              <w:pStyle w:val="TAC"/>
              <w:rPr>
                <w:szCs w:val="18"/>
              </w:rPr>
            </w:pPr>
            <w:r w:rsidRPr="007F2770">
              <w:rPr>
                <w:szCs w:val="18"/>
              </w:rPr>
              <w:t>NR CGI list</w:t>
            </w:r>
          </w:p>
        </w:tc>
        <w:tc>
          <w:tcPr>
            <w:tcW w:w="1134" w:type="dxa"/>
            <w:tcBorders>
              <w:top w:val="nil"/>
              <w:left w:val="single" w:sz="4" w:space="0" w:color="auto"/>
              <w:bottom w:val="nil"/>
              <w:right w:val="nil"/>
            </w:tcBorders>
          </w:tcPr>
          <w:p w14:paraId="04596366" w14:textId="77777777" w:rsidR="003B4E1C" w:rsidRPr="007F2770" w:rsidRDefault="003B4E1C" w:rsidP="00A222C5">
            <w:pPr>
              <w:pStyle w:val="TAC"/>
              <w:jc w:val="left"/>
              <w:rPr>
                <w:szCs w:val="18"/>
              </w:rPr>
            </w:pPr>
            <w:r w:rsidRPr="007F2770">
              <w:rPr>
                <w:szCs w:val="18"/>
              </w:rPr>
              <w:t xml:space="preserve">octet </w:t>
            </w:r>
            <w:r>
              <w:rPr>
                <w:szCs w:val="18"/>
              </w:rPr>
              <w:t>(</w:t>
            </w:r>
            <w:r w:rsidRPr="007F2770">
              <w:rPr>
                <w:szCs w:val="18"/>
              </w:rPr>
              <w:t>k+1</w:t>
            </w:r>
            <w:r>
              <w:rPr>
                <w:szCs w:val="18"/>
              </w:rPr>
              <w:t>)</w:t>
            </w:r>
            <w:r w:rsidRPr="007F2770">
              <w:rPr>
                <w:szCs w:val="18"/>
              </w:rPr>
              <w:t>*</w:t>
            </w:r>
          </w:p>
          <w:p w14:paraId="7446FA59" w14:textId="77777777" w:rsidR="003B4E1C" w:rsidRPr="007F2770" w:rsidRDefault="003B4E1C" w:rsidP="00A222C5">
            <w:pPr>
              <w:pStyle w:val="TAC"/>
              <w:jc w:val="left"/>
              <w:rPr>
                <w:szCs w:val="18"/>
              </w:rPr>
            </w:pPr>
          </w:p>
          <w:p w14:paraId="61FF0E4F" w14:textId="77777777" w:rsidR="003B4E1C" w:rsidRPr="007F2770" w:rsidRDefault="003B4E1C" w:rsidP="00A222C5">
            <w:pPr>
              <w:pStyle w:val="TAC"/>
              <w:jc w:val="left"/>
              <w:rPr>
                <w:szCs w:val="18"/>
              </w:rPr>
            </w:pPr>
            <w:r w:rsidRPr="007F2770">
              <w:rPr>
                <w:szCs w:val="18"/>
              </w:rPr>
              <w:t xml:space="preserve">octet </w:t>
            </w:r>
            <w:r>
              <w:rPr>
                <w:szCs w:val="18"/>
              </w:rPr>
              <w:t>s</w:t>
            </w:r>
            <w:r w:rsidRPr="007F2770">
              <w:rPr>
                <w:szCs w:val="18"/>
              </w:rPr>
              <w:t>*</w:t>
            </w:r>
          </w:p>
        </w:tc>
      </w:tr>
    </w:tbl>
    <w:p w14:paraId="4F0D9F94" w14:textId="77777777" w:rsidR="003B4E1C" w:rsidRPr="007F2770" w:rsidRDefault="003B4E1C" w:rsidP="003B4E1C">
      <w:pPr>
        <w:pStyle w:val="TAN"/>
        <w:rPr>
          <w:szCs w:val="18"/>
        </w:rPr>
      </w:pPr>
    </w:p>
    <w:p w14:paraId="58AFD132" w14:textId="77777777" w:rsidR="003B4E1C" w:rsidRPr="007F2770" w:rsidRDefault="003B4E1C" w:rsidP="003B4E1C">
      <w:pPr>
        <w:pStyle w:val="TF"/>
      </w:pPr>
      <w:r w:rsidRPr="007F2770">
        <w:t>Figure 9.11.4.31.4: MBS service area for MBS service area indication = "MBS service area included as NR CGI list"</w:t>
      </w:r>
    </w:p>
    <w:p w14:paraId="6BF96299" w14:textId="77777777" w:rsidR="003B4E1C" w:rsidRPr="007F2770" w:rsidRDefault="003B4E1C" w:rsidP="003B4E1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B4E1C" w:rsidRPr="007F2770" w14:paraId="13D17536" w14:textId="77777777" w:rsidTr="00A222C5">
        <w:trPr>
          <w:cantSplit/>
          <w:jc w:val="center"/>
        </w:trPr>
        <w:tc>
          <w:tcPr>
            <w:tcW w:w="709" w:type="dxa"/>
            <w:tcBorders>
              <w:top w:val="nil"/>
              <w:left w:val="nil"/>
              <w:bottom w:val="single" w:sz="4" w:space="0" w:color="auto"/>
              <w:right w:val="nil"/>
            </w:tcBorders>
          </w:tcPr>
          <w:p w14:paraId="594875F3" w14:textId="77777777" w:rsidR="003B4E1C" w:rsidRPr="007F2770" w:rsidRDefault="003B4E1C" w:rsidP="00A222C5">
            <w:pPr>
              <w:pStyle w:val="TAC"/>
              <w:rPr>
                <w:szCs w:val="18"/>
              </w:rPr>
            </w:pPr>
            <w:r w:rsidRPr="007F2770">
              <w:rPr>
                <w:szCs w:val="18"/>
              </w:rPr>
              <w:t>8</w:t>
            </w:r>
          </w:p>
        </w:tc>
        <w:tc>
          <w:tcPr>
            <w:tcW w:w="709" w:type="dxa"/>
            <w:tcBorders>
              <w:top w:val="nil"/>
              <w:left w:val="nil"/>
              <w:bottom w:val="single" w:sz="4" w:space="0" w:color="auto"/>
              <w:right w:val="nil"/>
            </w:tcBorders>
          </w:tcPr>
          <w:p w14:paraId="4BE1DA8C" w14:textId="77777777" w:rsidR="003B4E1C" w:rsidRPr="007F2770" w:rsidRDefault="003B4E1C" w:rsidP="00A222C5">
            <w:pPr>
              <w:pStyle w:val="TAC"/>
              <w:rPr>
                <w:szCs w:val="18"/>
              </w:rPr>
            </w:pPr>
            <w:r w:rsidRPr="007F2770">
              <w:rPr>
                <w:szCs w:val="18"/>
              </w:rPr>
              <w:t>7</w:t>
            </w:r>
          </w:p>
        </w:tc>
        <w:tc>
          <w:tcPr>
            <w:tcW w:w="709" w:type="dxa"/>
            <w:tcBorders>
              <w:top w:val="nil"/>
              <w:left w:val="nil"/>
              <w:bottom w:val="single" w:sz="4" w:space="0" w:color="auto"/>
              <w:right w:val="nil"/>
            </w:tcBorders>
          </w:tcPr>
          <w:p w14:paraId="3289FC96" w14:textId="77777777" w:rsidR="003B4E1C" w:rsidRPr="007F2770" w:rsidRDefault="003B4E1C" w:rsidP="00A222C5">
            <w:pPr>
              <w:pStyle w:val="TAC"/>
              <w:rPr>
                <w:szCs w:val="18"/>
              </w:rPr>
            </w:pPr>
            <w:r w:rsidRPr="007F2770">
              <w:rPr>
                <w:szCs w:val="18"/>
              </w:rPr>
              <w:t>6</w:t>
            </w:r>
          </w:p>
        </w:tc>
        <w:tc>
          <w:tcPr>
            <w:tcW w:w="709" w:type="dxa"/>
            <w:tcBorders>
              <w:top w:val="nil"/>
              <w:left w:val="nil"/>
              <w:bottom w:val="single" w:sz="4" w:space="0" w:color="auto"/>
              <w:right w:val="nil"/>
            </w:tcBorders>
          </w:tcPr>
          <w:p w14:paraId="72ABC428" w14:textId="77777777" w:rsidR="003B4E1C" w:rsidRPr="007F2770" w:rsidRDefault="003B4E1C" w:rsidP="00A222C5">
            <w:pPr>
              <w:pStyle w:val="TAC"/>
              <w:rPr>
                <w:szCs w:val="18"/>
              </w:rPr>
            </w:pPr>
            <w:r w:rsidRPr="007F2770">
              <w:rPr>
                <w:szCs w:val="18"/>
              </w:rPr>
              <w:t>5</w:t>
            </w:r>
          </w:p>
        </w:tc>
        <w:tc>
          <w:tcPr>
            <w:tcW w:w="709" w:type="dxa"/>
            <w:tcBorders>
              <w:top w:val="nil"/>
              <w:left w:val="nil"/>
              <w:bottom w:val="single" w:sz="4" w:space="0" w:color="auto"/>
              <w:right w:val="nil"/>
            </w:tcBorders>
          </w:tcPr>
          <w:p w14:paraId="42911F2D" w14:textId="77777777" w:rsidR="003B4E1C" w:rsidRPr="007F2770" w:rsidRDefault="003B4E1C" w:rsidP="00A222C5">
            <w:pPr>
              <w:pStyle w:val="TAC"/>
              <w:rPr>
                <w:szCs w:val="18"/>
              </w:rPr>
            </w:pPr>
            <w:r w:rsidRPr="007F2770">
              <w:rPr>
                <w:szCs w:val="18"/>
              </w:rPr>
              <w:t>4</w:t>
            </w:r>
          </w:p>
        </w:tc>
        <w:tc>
          <w:tcPr>
            <w:tcW w:w="709" w:type="dxa"/>
            <w:tcBorders>
              <w:top w:val="nil"/>
              <w:left w:val="nil"/>
              <w:bottom w:val="single" w:sz="4" w:space="0" w:color="auto"/>
              <w:right w:val="nil"/>
            </w:tcBorders>
          </w:tcPr>
          <w:p w14:paraId="5465E9DF" w14:textId="77777777" w:rsidR="003B4E1C" w:rsidRPr="007F2770" w:rsidRDefault="003B4E1C" w:rsidP="00A222C5">
            <w:pPr>
              <w:pStyle w:val="TAC"/>
              <w:rPr>
                <w:szCs w:val="18"/>
              </w:rPr>
            </w:pPr>
            <w:r w:rsidRPr="007F2770">
              <w:rPr>
                <w:szCs w:val="18"/>
              </w:rPr>
              <w:t>3</w:t>
            </w:r>
          </w:p>
        </w:tc>
        <w:tc>
          <w:tcPr>
            <w:tcW w:w="709" w:type="dxa"/>
            <w:tcBorders>
              <w:top w:val="nil"/>
              <w:left w:val="nil"/>
              <w:bottom w:val="single" w:sz="4" w:space="0" w:color="auto"/>
              <w:right w:val="nil"/>
            </w:tcBorders>
          </w:tcPr>
          <w:p w14:paraId="64C9F8C2" w14:textId="77777777" w:rsidR="003B4E1C" w:rsidRPr="007F2770" w:rsidRDefault="003B4E1C" w:rsidP="00A222C5">
            <w:pPr>
              <w:pStyle w:val="TAC"/>
              <w:rPr>
                <w:szCs w:val="18"/>
              </w:rPr>
            </w:pPr>
            <w:r w:rsidRPr="007F2770">
              <w:rPr>
                <w:szCs w:val="18"/>
              </w:rPr>
              <w:t>2</w:t>
            </w:r>
          </w:p>
        </w:tc>
        <w:tc>
          <w:tcPr>
            <w:tcW w:w="709" w:type="dxa"/>
            <w:tcBorders>
              <w:top w:val="nil"/>
              <w:left w:val="nil"/>
              <w:bottom w:val="single" w:sz="4" w:space="0" w:color="auto"/>
              <w:right w:val="nil"/>
            </w:tcBorders>
          </w:tcPr>
          <w:p w14:paraId="33592822" w14:textId="77777777" w:rsidR="003B4E1C" w:rsidRPr="007F2770" w:rsidRDefault="003B4E1C" w:rsidP="00A222C5">
            <w:pPr>
              <w:pStyle w:val="TAC"/>
              <w:rPr>
                <w:szCs w:val="18"/>
              </w:rPr>
            </w:pPr>
            <w:r w:rsidRPr="007F2770">
              <w:rPr>
                <w:szCs w:val="18"/>
              </w:rPr>
              <w:t>1</w:t>
            </w:r>
          </w:p>
        </w:tc>
        <w:tc>
          <w:tcPr>
            <w:tcW w:w="1134" w:type="dxa"/>
            <w:tcBorders>
              <w:top w:val="nil"/>
              <w:left w:val="nil"/>
              <w:bottom w:val="nil"/>
              <w:right w:val="nil"/>
            </w:tcBorders>
          </w:tcPr>
          <w:p w14:paraId="7E656B47" w14:textId="77777777" w:rsidR="003B4E1C" w:rsidRPr="007F2770" w:rsidRDefault="003B4E1C" w:rsidP="00A222C5">
            <w:pPr>
              <w:pStyle w:val="TAL"/>
              <w:rPr>
                <w:szCs w:val="18"/>
              </w:rPr>
            </w:pPr>
          </w:p>
        </w:tc>
      </w:tr>
      <w:tr w:rsidR="003B4E1C" w:rsidRPr="007F2770" w14:paraId="69AF29A2" w14:textId="77777777" w:rsidTr="00A222C5">
        <w:trPr>
          <w:cantSplit/>
          <w:trHeight w:val="631"/>
          <w:jc w:val="center"/>
        </w:trPr>
        <w:tc>
          <w:tcPr>
            <w:tcW w:w="5672" w:type="dxa"/>
            <w:gridSpan w:val="8"/>
            <w:tcBorders>
              <w:top w:val="single" w:sz="4" w:space="0" w:color="auto"/>
              <w:right w:val="single" w:sz="4" w:space="0" w:color="auto"/>
            </w:tcBorders>
          </w:tcPr>
          <w:p w14:paraId="658A5A2D" w14:textId="77777777" w:rsidR="003B4E1C" w:rsidRPr="007F2770" w:rsidRDefault="003B4E1C" w:rsidP="00A222C5">
            <w:pPr>
              <w:pStyle w:val="TAC"/>
              <w:rPr>
                <w:szCs w:val="18"/>
              </w:rPr>
            </w:pPr>
          </w:p>
          <w:p w14:paraId="07B26E15" w14:textId="77777777" w:rsidR="003B4E1C" w:rsidRPr="007F2770" w:rsidRDefault="003B4E1C" w:rsidP="00A222C5">
            <w:pPr>
              <w:pStyle w:val="TAC"/>
              <w:rPr>
                <w:szCs w:val="18"/>
              </w:rPr>
            </w:pPr>
            <w:r w:rsidRPr="007F2770">
              <w:rPr>
                <w:szCs w:val="18"/>
              </w:rPr>
              <w:t xml:space="preserve">MBS TAI list </w:t>
            </w:r>
          </w:p>
        </w:tc>
        <w:tc>
          <w:tcPr>
            <w:tcW w:w="1134" w:type="dxa"/>
            <w:tcBorders>
              <w:top w:val="nil"/>
              <w:left w:val="single" w:sz="4" w:space="0" w:color="auto"/>
              <w:bottom w:val="nil"/>
              <w:right w:val="nil"/>
            </w:tcBorders>
          </w:tcPr>
          <w:p w14:paraId="6335C729"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k+1</w:t>
            </w:r>
            <w:r>
              <w:rPr>
                <w:szCs w:val="18"/>
              </w:rPr>
              <w:t>)</w:t>
            </w:r>
            <w:r w:rsidRPr="007F2770">
              <w:rPr>
                <w:szCs w:val="18"/>
              </w:rPr>
              <w:t>*</w:t>
            </w:r>
          </w:p>
          <w:p w14:paraId="21265E31" w14:textId="77777777" w:rsidR="003B4E1C" w:rsidRPr="007F2770" w:rsidRDefault="003B4E1C" w:rsidP="00A222C5">
            <w:pPr>
              <w:pStyle w:val="TAL"/>
              <w:rPr>
                <w:szCs w:val="18"/>
              </w:rPr>
            </w:pPr>
          </w:p>
          <w:p w14:paraId="57F83FA9" w14:textId="77777777" w:rsidR="003B4E1C" w:rsidRPr="007F2770" w:rsidRDefault="003B4E1C" w:rsidP="00A222C5">
            <w:pPr>
              <w:pStyle w:val="TAL"/>
              <w:rPr>
                <w:szCs w:val="18"/>
              </w:rPr>
            </w:pPr>
            <w:r w:rsidRPr="007F2770">
              <w:rPr>
                <w:szCs w:val="18"/>
              </w:rPr>
              <w:t>octet y*</w:t>
            </w:r>
          </w:p>
        </w:tc>
      </w:tr>
      <w:tr w:rsidR="003B4E1C" w:rsidRPr="007F2770" w14:paraId="76C2D276" w14:textId="77777777" w:rsidTr="00A222C5">
        <w:trPr>
          <w:cantSplit/>
          <w:trHeight w:val="641"/>
          <w:jc w:val="center"/>
        </w:trPr>
        <w:tc>
          <w:tcPr>
            <w:tcW w:w="5672" w:type="dxa"/>
            <w:gridSpan w:val="8"/>
            <w:tcBorders>
              <w:top w:val="single" w:sz="4" w:space="0" w:color="auto"/>
              <w:right w:val="single" w:sz="4" w:space="0" w:color="auto"/>
            </w:tcBorders>
          </w:tcPr>
          <w:p w14:paraId="7FDD13A0" w14:textId="77777777" w:rsidR="003B4E1C" w:rsidRPr="007F2770" w:rsidRDefault="003B4E1C" w:rsidP="00A222C5">
            <w:pPr>
              <w:pStyle w:val="TAC"/>
              <w:rPr>
                <w:szCs w:val="18"/>
              </w:rPr>
            </w:pPr>
          </w:p>
          <w:p w14:paraId="5F46D0EB" w14:textId="77777777" w:rsidR="003B4E1C" w:rsidRPr="007F2770" w:rsidRDefault="003B4E1C" w:rsidP="00A222C5">
            <w:pPr>
              <w:pStyle w:val="TAC"/>
              <w:rPr>
                <w:szCs w:val="18"/>
              </w:rPr>
            </w:pPr>
            <w:r w:rsidRPr="007F2770">
              <w:rPr>
                <w:szCs w:val="18"/>
              </w:rPr>
              <w:t>NR CGI list</w:t>
            </w:r>
          </w:p>
        </w:tc>
        <w:tc>
          <w:tcPr>
            <w:tcW w:w="1134" w:type="dxa"/>
            <w:tcBorders>
              <w:top w:val="nil"/>
              <w:left w:val="single" w:sz="4" w:space="0" w:color="auto"/>
              <w:bottom w:val="nil"/>
              <w:right w:val="nil"/>
            </w:tcBorders>
          </w:tcPr>
          <w:p w14:paraId="3AC9A183" w14:textId="77777777" w:rsidR="003B4E1C" w:rsidRPr="007F2770" w:rsidRDefault="003B4E1C" w:rsidP="00A222C5">
            <w:pPr>
              <w:pStyle w:val="TAC"/>
              <w:jc w:val="left"/>
              <w:rPr>
                <w:szCs w:val="18"/>
              </w:rPr>
            </w:pPr>
            <w:r w:rsidRPr="007F2770">
              <w:rPr>
                <w:szCs w:val="18"/>
              </w:rPr>
              <w:t xml:space="preserve">octet </w:t>
            </w:r>
            <w:r>
              <w:rPr>
                <w:szCs w:val="18"/>
              </w:rPr>
              <w:t>(</w:t>
            </w:r>
            <w:r w:rsidRPr="007F2770">
              <w:rPr>
                <w:szCs w:val="18"/>
              </w:rPr>
              <w:t>y+1</w:t>
            </w:r>
            <w:r>
              <w:rPr>
                <w:szCs w:val="18"/>
              </w:rPr>
              <w:t>)</w:t>
            </w:r>
            <w:r w:rsidRPr="007F2770">
              <w:rPr>
                <w:szCs w:val="18"/>
              </w:rPr>
              <w:t>*</w:t>
            </w:r>
          </w:p>
          <w:p w14:paraId="6445E5C5" w14:textId="77777777" w:rsidR="003B4E1C" w:rsidRPr="007F2770" w:rsidRDefault="003B4E1C" w:rsidP="00A222C5">
            <w:pPr>
              <w:pStyle w:val="TAC"/>
              <w:jc w:val="left"/>
              <w:rPr>
                <w:szCs w:val="18"/>
              </w:rPr>
            </w:pPr>
          </w:p>
          <w:p w14:paraId="688CA5D5" w14:textId="77777777" w:rsidR="003B4E1C" w:rsidRPr="007F2770" w:rsidRDefault="003B4E1C" w:rsidP="00A222C5">
            <w:pPr>
              <w:pStyle w:val="TAC"/>
              <w:jc w:val="left"/>
              <w:rPr>
                <w:szCs w:val="18"/>
              </w:rPr>
            </w:pPr>
            <w:r w:rsidRPr="007F2770">
              <w:rPr>
                <w:szCs w:val="18"/>
              </w:rPr>
              <w:t xml:space="preserve">octet </w:t>
            </w:r>
            <w:r>
              <w:rPr>
                <w:szCs w:val="18"/>
              </w:rPr>
              <w:t>s</w:t>
            </w:r>
            <w:r w:rsidRPr="007F2770">
              <w:rPr>
                <w:szCs w:val="18"/>
              </w:rPr>
              <w:t>*</w:t>
            </w:r>
          </w:p>
        </w:tc>
      </w:tr>
    </w:tbl>
    <w:p w14:paraId="2B110343" w14:textId="77777777" w:rsidR="003B4E1C" w:rsidRPr="007F2770" w:rsidRDefault="003B4E1C" w:rsidP="003B4E1C">
      <w:pPr>
        <w:pStyle w:val="TAN"/>
        <w:rPr>
          <w:szCs w:val="18"/>
        </w:rPr>
      </w:pPr>
    </w:p>
    <w:p w14:paraId="46B6E7B3" w14:textId="77777777" w:rsidR="003B4E1C" w:rsidRPr="007F2770" w:rsidRDefault="003B4E1C" w:rsidP="003B4E1C">
      <w:pPr>
        <w:pStyle w:val="TF"/>
      </w:pPr>
      <w:r w:rsidRPr="007F2770">
        <w:t>Figure 9.11.4.31.5: MBS service area for MBS service area indication = "MBS service area included as MBS TAI list and NR CGI list"</w:t>
      </w:r>
    </w:p>
    <w:p w14:paraId="71E38701" w14:textId="77777777" w:rsidR="003B4E1C" w:rsidRPr="007F2770" w:rsidRDefault="003B4E1C" w:rsidP="003B4E1C">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3B4E1C" w:rsidRPr="007F2770" w14:paraId="3A5F1E98" w14:textId="77777777" w:rsidTr="00A222C5">
        <w:trPr>
          <w:cantSplit/>
          <w:jc w:val="center"/>
        </w:trPr>
        <w:tc>
          <w:tcPr>
            <w:tcW w:w="709" w:type="dxa"/>
            <w:tcBorders>
              <w:top w:val="nil"/>
              <w:left w:val="nil"/>
              <w:bottom w:val="single" w:sz="4" w:space="0" w:color="auto"/>
              <w:right w:val="nil"/>
            </w:tcBorders>
          </w:tcPr>
          <w:p w14:paraId="40BF2E6B" w14:textId="77777777" w:rsidR="003B4E1C" w:rsidRPr="007F2770" w:rsidRDefault="003B4E1C" w:rsidP="00A222C5">
            <w:pPr>
              <w:pStyle w:val="TAC"/>
              <w:rPr>
                <w:szCs w:val="18"/>
              </w:rPr>
            </w:pPr>
            <w:r w:rsidRPr="007F2770">
              <w:rPr>
                <w:szCs w:val="18"/>
              </w:rPr>
              <w:t>8</w:t>
            </w:r>
          </w:p>
        </w:tc>
        <w:tc>
          <w:tcPr>
            <w:tcW w:w="709" w:type="dxa"/>
            <w:tcBorders>
              <w:top w:val="nil"/>
              <w:left w:val="nil"/>
              <w:bottom w:val="single" w:sz="4" w:space="0" w:color="auto"/>
              <w:right w:val="nil"/>
            </w:tcBorders>
          </w:tcPr>
          <w:p w14:paraId="01649EDC" w14:textId="77777777" w:rsidR="003B4E1C" w:rsidRPr="007F2770" w:rsidRDefault="003B4E1C" w:rsidP="00A222C5">
            <w:pPr>
              <w:pStyle w:val="TAC"/>
              <w:rPr>
                <w:szCs w:val="18"/>
              </w:rPr>
            </w:pPr>
            <w:r w:rsidRPr="007F2770">
              <w:rPr>
                <w:szCs w:val="18"/>
              </w:rPr>
              <w:t>7</w:t>
            </w:r>
          </w:p>
        </w:tc>
        <w:tc>
          <w:tcPr>
            <w:tcW w:w="709" w:type="dxa"/>
            <w:tcBorders>
              <w:top w:val="nil"/>
              <w:left w:val="nil"/>
              <w:bottom w:val="single" w:sz="4" w:space="0" w:color="auto"/>
              <w:right w:val="nil"/>
            </w:tcBorders>
          </w:tcPr>
          <w:p w14:paraId="0C2F0530" w14:textId="77777777" w:rsidR="003B4E1C" w:rsidRPr="007F2770" w:rsidRDefault="003B4E1C" w:rsidP="00A222C5">
            <w:pPr>
              <w:pStyle w:val="TAC"/>
              <w:rPr>
                <w:szCs w:val="18"/>
              </w:rPr>
            </w:pPr>
            <w:r w:rsidRPr="007F2770">
              <w:rPr>
                <w:szCs w:val="18"/>
              </w:rPr>
              <w:t>6</w:t>
            </w:r>
          </w:p>
        </w:tc>
        <w:tc>
          <w:tcPr>
            <w:tcW w:w="709" w:type="dxa"/>
            <w:tcBorders>
              <w:top w:val="nil"/>
              <w:left w:val="nil"/>
              <w:bottom w:val="single" w:sz="4" w:space="0" w:color="auto"/>
              <w:right w:val="nil"/>
            </w:tcBorders>
          </w:tcPr>
          <w:p w14:paraId="02E6BCD0" w14:textId="77777777" w:rsidR="003B4E1C" w:rsidRPr="007F2770" w:rsidRDefault="003B4E1C" w:rsidP="00A222C5">
            <w:pPr>
              <w:pStyle w:val="TAC"/>
              <w:rPr>
                <w:szCs w:val="18"/>
              </w:rPr>
            </w:pPr>
            <w:r w:rsidRPr="007F2770">
              <w:rPr>
                <w:szCs w:val="18"/>
              </w:rPr>
              <w:t>5</w:t>
            </w:r>
          </w:p>
        </w:tc>
        <w:tc>
          <w:tcPr>
            <w:tcW w:w="709" w:type="dxa"/>
            <w:tcBorders>
              <w:top w:val="nil"/>
              <w:left w:val="nil"/>
              <w:bottom w:val="single" w:sz="4" w:space="0" w:color="auto"/>
              <w:right w:val="nil"/>
            </w:tcBorders>
          </w:tcPr>
          <w:p w14:paraId="68E62348" w14:textId="77777777" w:rsidR="003B4E1C" w:rsidRPr="007F2770" w:rsidRDefault="003B4E1C" w:rsidP="00A222C5">
            <w:pPr>
              <w:pStyle w:val="TAC"/>
              <w:rPr>
                <w:szCs w:val="18"/>
              </w:rPr>
            </w:pPr>
            <w:r w:rsidRPr="007F2770">
              <w:rPr>
                <w:szCs w:val="18"/>
              </w:rPr>
              <w:t>4</w:t>
            </w:r>
          </w:p>
        </w:tc>
        <w:tc>
          <w:tcPr>
            <w:tcW w:w="709" w:type="dxa"/>
            <w:tcBorders>
              <w:top w:val="nil"/>
              <w:left w:val="nil"/>
              <w:bottom w:val="single" w:sz="4" w:space="0" w:color="auto"/>
              <w:right w:val="nil"/>
            </w:tcBorders>
          </w:tcPr>
          <w:p w14:paraId="5FE46DB1" w14:textId="77777777" w:rsidR="003B4E1C" w:rsidRPr="007F2770" w:rsidRDefault="003B4E1C" w:rsidP="00A222C5">
            <w:pPr>
              <w:pStyle w:val="TAC"/>
              <w:rPr>
                <w:szCs w:val="18"/>
              </w:rPr>
            </w:pPr>
            <w:r w:rsidRPr="007F2770">
              <w:rPr>
                <w:szCs w:val="18"/>
              </w:rPr>
              <w:t>3</w:t>
            </w:r>
          </w:p>
        </w:tc>
        <w:tc>
          <w:tcPr>
            <w:tcW w:w="709" w:type="dxa"/>
            <w:tcBorders>
              <w:top w:val="nil"/>
              <w:left w:val="nil"/>
              <w:bottom w:val="single" w:sz="4" w:space="0" w:color="auto"/>
              <w:right w:val="nil"/>
            </w:tcBorders>
          </w:tcPr>
          <w:p w14:paraId="59510102" w14:textId="77777777" w:rsidR="003B4E1C" w:rsidRPr="007F2770" w:rsidRDefault="003B4E1C" w:rsidP="00A222C5">
            <w:pPr>
              <w:pStyle w:val="TAC"/>
              <w:rPr>
                <w:szCs w:val="18"/>
              </w:rPr>
            </w:pPr>
            <w:r w:rsidRPr="007F2770">
              <w:rPr>
                <w:szCs w:val="18"/>
              </w:rPr>
              <w:t>2</w:t>
            </w:r>
          </w:p>
        </w:tc>
        <w:tc>
          <w:tcPr>
            <w:tcW w:w="566" w:type="dxa"/>
            <w:tcBorders>
              <w:top w:val="nil"/>
              <w:left w:val="nil"/>
              <w:bottom w:val="single" w:sz="4" w:space="0" w:color="auto"/>
              <w:right w:val="nil"/>
            </w:tcBorders>
          </w:tcPr>
          <w:p w14:paraId="13A07E2C" w14:textId="77777777" w:rsidR="003B4E1C" w:rsidRPr="007F2770" w:rsidRDefault="003B4E1C" w:rsidP="00A222C5">
            <w:pPr>
              <w:pStyle w:val="TAC"/>
              <w:rPr>
                <w:szCs w:val="18"/>
              </w:rPr>
            </w:pPr>
            <w:r w:rsidRPr="007F2770">
              <w:rPr>
                <w:szCs w:val="18"/>
              </w:rPr>
              <w:t>1</w:t>
            </w:r>
          </w:p>
        </w:tc>
        <w:tc>
          <w:tcPr>
            <w:tcW w:w="1277" w:type="dxa"/>
            <w:tcBorders>
              <w:top w:val="nil"/>
              <w:left w:val="nil"/>
              <w:bottom w:val="nil"/>
              <w:right w:val="nil"/>
            </w:tcBorders>
          </w:tcPr>
          <w:p w14:paraId="0F152CAA" w14:textId="77777777" w:rsidR="003B4E1C" w:rsidRPr="007F2770" w:rsidRDefault="003B4E1C" w:rsidP="00A222C5">
            <w:pPr>
              <w:pStyle w:val="TAL"/>
              <w:rPr>
                <w:szCs w:val="18"/>
              </w:rPr>
            </w:pPr>
          </w:p>
        </w:tc>
      </w:tr>
      <w:tr w:rsidR="003B4E1C" w:rsidRPr="007F2770" w14:paraId="4A5F6D0E" w14:textId="77777777" w:rsidTr="00A222C5">
        <w:trPr>
          <w:cantSplit/>
          <w:jc w:val="center"/>
        </w:trPr>
        <w:tc>
          <w:tcPr>
            <w:tcW w:w="5529" w:type="dxa"/>
            <w:gridSpan w:val="8"/>
            <w:tcBorders>
              <w:top w:val="single" w:sz="4" w:space="0" w:color="auto"/>
              <w:left w:val="single" w:sz="4" w:space="0" w:color="auto"/>
              <w:bottom w:val="single" w:sz="4" w:space="0" w:color="auto"/>
              <w:right w:val="single" w:sz="4" w:space="0" w:color="auto"/>
            </w:tcBorders>
          </w:tcPr>
          <w:p w14:paraId="6E2586D5" w14:textId="77777777" w:rsidR="003B4E1C" w:rsidRPr="007F2770" w:rsidRDefault="003B4E1C" w:rsidP="00A222C5">
            <w:pPr>
              <w:pStyle w:val="TAC"/>
              <w:rPr>
                <w:szCs w:val="18"/>
              </w:rPr>
            </w:pPr>
            <w:r w:rsidRPr="007F2770">
              <w:rPr>
                <w:szCs w:val="18"/>
              </w:rPr>
              <w:t>Length of NR CGI list contents</w:t>
            </w:r>
          </w:p>
        </w:tc>
        <w:tc>
          <w:tcPr>
            <w:tcW w:w="1277" w:type="dxa"/>
            <w:tcBorders>
              <w:top w:val="nil"/>
              <w:left w:val="single" w:sz="4" w:space="0" w:color="auto"/>
              <w:bottom w:val="nil"/>
              <w:right w:val="nil"/>
            </w:tcBorders>
          </w:tcPr>
          <w:p w14:paraId="30B27C83"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k+1</w:t>
            </w:r>
            <w:r>
              <w:rPr>
                <w:szCs w:val="18"/>
              </w:rPr>
              <w:t>)</w:t>
            </w:r>
            <w:r w:rsidRPr="007F2770">
              <w:rPr>
                <w:szCs w:val="18"/>
              </w:rPr>
              <w:t>*</w:t>
            </w:r>
          </w:p>
        </w:tc>
      </w:tr>
      <w:tr w:rsidR="003B4E1C" w:rsidRPr="007F2770" w14:paraId="54CE6B9E" w14:textId="77777777" w:rsidTr="00A222C5">
        <w:trPr>
          <w:cantSplit/>
          <w:trHeight w:val="631"/>
          <w:jc w:val="center"/>
        </w:trPr>
        <w:tc>
          <w:tcPr>
            <w:tcW w:w="5529" w:type="dxa"/>
            <w:gridSpan w:val="8"/>
            <w:tcBorders>
              <w:top w:val="single" w:sz="4" w:space="0" w:color="auto"/>
              <w:right w:val="single" w:sz="4" w:space="0" w:color="auto"/>
            </w:tcBorders>
          </w:tcPr>
          <w:p w14:paraId="49E78628" w14:textId="77777777" w:rsidR="003B4E1C" w:rsidRPr="007F2770" w:rsidRDefault="003B4E1C" w:rsidP="00A222C5">
            <w:pPr>
              <w:pStyle w:val="TAC"/>
              <w:rPr>
                <w:szCs w:val="18"/>
              </w:rPr>
            </w:pPr>
          </w:p>
          <w:p w14:paraId="52127EBA" w14:textId="77777777" w:rsidR="003B4E1C" w:rsidRPr="007F2770" w:rsidRDefault="003B4E1C" w:rsidP="00A222C5">
            <w:pPr>
              <w:pStyle w:val="TAC"/>
              <w:rPr>
                <w:szCs w:val="18"/>
              </w:rPr>
            </w:pPr>
            <w:r w:rsidRPr="007F2770">
              <w:rPr>
                <w:szCs w:val="18"/>
              </w:rPr>
              <w:t>NR CGI 1</w:t>
            </w:r>
          </w:p>
        </w:tc>
        <w:tc>
          <w:tcPr>
            <w:tcW w:w="1277" w:type="dxa"/>
            <w:tcBorders>
              <w:top w:val="nil"/>
              <w:left w:val="single" w:sz="4" w:space="0" w:color="auto"/>
              <w:bottom w:val="nil"/>
              <w:right w:val="nil"/>
            </w:tcBorders>
          </w:tcPr>
          <w:p w14:paraId="2A948960" w14:textId="77777777" w:rsidR="003B4E1C" w:rsidRPr="007F2770" w:rsidRDefault="003B4E1C" w:rsidP="00A222C5">
            <w:pPr>
              <w:pStyle w:val="TAL"/>
            </w:pPr>
            <w:r w:rsidRPr="007F2770">
              <w:t xml:space="preserve">octet </w:t>
            </w:r>
            <w:r>
              <w:t>(</w:t>
            </w:r>
            <w:r w:rsidRPr="007F2770">
              <w:t>k+2</w:t>
            </w:r>
            <w:r>
              <w:t>)</w:t>
            </w:r>
            <w:r w:rsidRPr="007F2770">
              <w:t>*</w:t>
            </w:r>
          </w:p>
          <w:p w14:paraId="1F66FF9E" w14:textId="77777777" w:rsidR="003B4E1C" w:rsidRPr="007F2770" w:rsidRDefault="003B4E1C" w:rsidP="00A222C5">
            <w:pPr>
              <w:pStyle w:val="TAL"/>
            </w:pPr>
          </w:p>
          <w:p w14:paraId="4D691EC6" w14:textId="77777777" w:rsidR="003B4E1C" w:rsidRPr="007F2770" w:rsidRDefault="003B4E1C" w:rsidP="00A222C5">
            <w:pPr>
              <w:pStyle w:val="TAL"/>
            </w:pPr>
            <w:r w:rsidRPr="007F2770">
              <w:t xml:space="preserve">octet </w:t>
            </w:r>
            <w:r>
              <w:t>(</w:t>
            </w:r>
            <w:r w:rsidRPr="007F2770">
              <w:t>k+9</w:t>
            </w:r>
            <w:r>
              <w:t>)</w:t>
            </w:r>
            <w:r w:rsidRPr="007F2770">
              <w:t>*</w:t>
            </w:r>
          </w:p>
        </w:tc>
      </w:tr>
      <w:tr w:rsidR="003B4E1C" w:rsidRPr="007F2770" w14:paraId="2EBB1E2D" w14:textId="77777777" w:rsidTr="00A222C5">
        <w:trPr>
          <w:cantSplit/>
          <w:trHeight w:val="641"/>
          <w:jc w:val="center"/>
        </w:trPr>
        <w:tc>
          <w:tcPr>
            <w:tcW w:w="5529" w:type="dxa"/>
            <w:gridSpan w:val="8"/>
            <w:tcBorders>
              <w:top w:val="single" w:sz="4" w:space="0" w:color="auto"/>
              <w:right w:val="single" w:sz="4" w:space="0" w:color="auto"/>
            </w:tcBorders>
          </w:tcPr>
          <w:p w14:paraId="0E037680" w14:textId="77777777" w:rsidR="003B4E1C" w:rsidRPr="007F2770" w:rsidRDefault="003B4E1C" w:rsidP="00A222C5">
            <w:pPr>
              <w:pStyle w:val="TAC"/>
              <w:rPr>
                <w:szCs w:val="18"/>
              </w:rPr>
            </w:pPr>
          </w:p>
          <w:p w14:paraId="35E5C7C5" w14:textId="77777777" w:rsidR="003B4E1C" w:rsidRPr="007F2770" w:rsidRDefault="003B4E1C" w:rsidP="00A222C5">
            <w:pPr>
              <w:pStyle w:val="TAC"/>
              <w:rPr>
                <w:szCs w:val="18"/>
              </w:rPr>
            </w:pPr>
            <w:r w:rsidRPr="007F2770">
              <w:rPr>
                <w:szCs w:val="18"/>
              </w:rPr>
              <w:t>NR CGI 2</w:t>
            </w:r>
          </w:p>
        </w:tc>
        <w:tc>
          <w:tcPr>
            <w:tcW w:w="1277" w:type="dxa"/>
            <w:tcBorders>
              <w:top w:val="nil"/>
              <w:left w:val="single" w:sz="4" w:space="0" w:color="auto"/>
              <w:bottom w:val="nil"/>
              <w:right w:val="nil"/>
            </w:tcBorders>
          </w:tcPr>
          <w:p w14:paraId="4B2D9E0B" w14:textId="77777777" w:rsidR="003B4E1C" w:rsidRPr="007F2770" w:rsidRDefault="003B4E1C" w:rsidP="00A222C5">
            <w:pPr>
              <w:pStyle w:val="TAL"/>
            </w:pPr>
            <w:r w:rsidRPr="007F2770">
              <w:t xml:space="preserve">octet </w:t>
            </w:r>
            <w:r>
              <w:t>(</w:t>
            </w:r>
            <w:r w:rsidRPr="007F2770">
              <w:t>k+10</w:t>
            </w:r>
            <w:r>
              <w:t>)</w:t>
            </w:r>
            <w:r w:rsidRPr="007F2770">
              <w:t>*</w:t>
            </w:r>
          </w:p>
          <w:p w14:paraId="3014DECB" w14:textId="77777777" w:rsidR="003B4E1C" w:rsidRPr="007F2770" w:rsidRDefault="003B4E1C" w:rsidP="00A222C5">
            <w:pPr>
              <w:pStyle w:val="TAL"/>
            </w:pPr>
          </w:p>
          <w:p w14:paraId="2BB3E092" w14:textId="77777777" w:rsidR="003B4E1C" w:rsidRPr="007F2770" w:rsidRDefault="003B4E1C" w:rsidP="00A222C5">
            <w:pPr>
              <w:pStyle w:val="TAL"/>
            </w:pPr>
            <w:r w:rsidRPr="007F2770">
              <w:t xml:space="preserve">octet </w:t>
            </w:r>
            <w:r>
              <w:t>(</w:t>
            </w:r>
            <w:r w:rsidRPr="007F2770">
              <w:t>k+17</w:t>
            </w:r>
            <w:r>
              <w:t>)</w:t>
            </w:r>
            <w:r w:rsidRPr="007F2770">
              <w:t>*</w:t>
            </w:r>
          </w:p>
        </w:tc>
      </w:tr>
      <w:tr w:rsidR="003B4E1C" w:rsidRPr="007F2770" w14:paraId="2C657F04" w14:textId="77777777" w:rsidTr="00A222C5">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5B8175B8" w14:textId="77777777" w:rsidR="003B4E1C" w:rsidRPr="007F2770" w:rsidRDefault="003B4E1C" w:rsidP="00A222C5">
            <w:pPr>
              <w:pStyle w:val="TAC"/>
              <w:rPr>
                <w:szCs w:val="18"/>
              </w:rPr>
            </w:pPr>
          </w:p>
          <w:p w14:paraId="108DF7BA" w14:textId="77777777" w:rsidR="003B4E1C" w:rsidRPr="007F2770" w:rsidRDefault="003B4E1C" w:rsidP="00A222C5">
            <w:pPr>
              <w:pStyle w:val="TAC"/>
              <w:rPr>
                <w:szCs w:val="18"/>
              </w:rPr>
            </w:pPr>
            <w:r w:rsidRPr="007F2770">
              <w:rPr>
                <w:szCs w:val="18"/>
              </w:rPr>
              <w:t>…</w:t>
            </w:r>
          </w:p>
        </w:tc>
        <w:tc>
          <w:tcPr>
            <w:tcW w:w="1277" w:type="dxa"/>
            <w:tcBorders>
              <w:top w:val="nil"/>
              <w:left w:val="single" w:sz="4" w:space="0" w:color="auto"/>
              <w:bottom w:val="nil"/>
              <w:right w:val="nil"/>
            </w:tcBorders>
          </w:tcPr>
          <w:p w14:paraId="316552EB" w14:textId="77777777" w:rsidR="003B4E1C" w:rsidRPr="007F2770" w:rsidRDefault="003B4E1C" w:rsidP="00A222C5">
            <w:pPr>
              <w:pStyle w:val="TAL"/>
            </w:pPr>
            <w:r w:rsidRPr="007F2770">
              <w:t xml:space="preserve">octet </w:t>
            </w:r>
            <w:r>
              <w:t>(</w:t>
            </w:r>
            <w:r w:rsidRPr="007F2770">
              <w:t>k+18</w:t>
            </w:r>
            <w:r>
              <w:t>)</w:t>
            </w:r>
            <w:r w:rsidRPr="007F2770">
              <w:t>*</w:t>
            </w:r>
          </w:p>
          <w:p w14:paraId="172ACBA1" w14:textId="77777777" w:rsidR="003B4E1C" w:rsidRPr="007F2770" w:rsidRDefault="003B4E1C" w:rsidP="00A222C5">
            <w:pPr>
              <w:pStyle w:val="TAL"/>
            </w:pPr>
          </w:p>
          <w:p w14:paraId="5FD29330" w14:textId="77777777" w:rsidR="003B4E1C" w:rsidRPr="007F2770" w:rsidRDefault="003B4E1C" w:rsidP="00A222C5">
            <w:pPr>
              <w:pStyle w:val="TAL"/>
            </w:pPr>
            <w:r w:rsidRPr="007F2770">
              <w:t>octet c*</w:t>
            </w:r>
          </w:p>
        </w:tc>
      </w:tr>
      <w:tr w:rsidR="003B4E1C" w:rsidRPr="007F2770" w14:paraId="79CC4F37" w14:textId="77777777" w:rsidTr="00A222C5">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4CC6897B" w14:textId="77777777" w:rsidR="003B4E1C" w:rsidRPr="007F2770" w:rsidRDefault="003B4E1C" w:rsidP="00A222C5">
            <w:pPr>
              <w:pStyle w:val="TAC"/>
              <w:rPr>
                <w:szCs w:val="18"/>
              </w:rPr>
            </w:pPr>
          </w:p>
          <w:p w14:paraId="77950308" w14:textId="77777777" w:rsidR="003B4E1C" w:rsidRPr="007F2770" w:rsidRDefault="003B4E1C" w:rsidP="00A222C5">
            <w:pPr>
              <w:pStyle w:val="TAC"/>
              <w:rPr>
                <w:szCs w:val="18"/>
              </w:rPr>
            </w:pPr>
            <w:r w:rsidRPr="007F2770">
              <w:rPr>
                <w:szCs w:val="18"/>
              </w:rPr>
              <w:t>NR CGI w</w:t>
            </w:r>
          </w:p>
        </w:tc>
        <w:tc>
          <w:tcPr>
            <w:tcW w:w="1277" w:type="dxa"/>
            <w:tcBorders>
              <w:top w:val="nil"/>
              <w:left w:val="single" w:sz="4" w:space="0" w:color="auto"/>
              <w:bottom w:val="nil"/>
              <w:right w:val="nil"/>
            </w:tcBorders>
          </w:tcPr>
          <w:p w14:paraId="2AA23175" w14:textId="77777777" w:rsidR="003B4E1C" w:rsidRPr="007F2770" w:rsidRDefault="003B4E1C" w:rsidP="00A222C5">
            <w:pPr>
              <w:pStyle w:val="TAL"/>
            </w:pPr>
            <w:r w:rsidRPr="007F2770">
              <w:t xml:space="preserve">octet </w:t>
            </w:r>
            <w:r>
              <w:t>(</w:t>
            </w:r>
            <w:r w:rsidRPr="007F2770">
              <w:t>c+1</w:t>
            </w:r>
            <w:r>
              <w:t>)</w:t>
            </w:r>
            <w:r w:rsidRPr="007F2770">
              <w:t>*</w:t>
            </w:r>
          </w:p>
          <w:p w14:paraId="2B50308B" w14:textId="77777777" w:rsidR="003B4E1C" w:rsidRPr="007F2770" w:rsidRDefault="003B4E1C" w:rsidP="00A222C5">
            <w:pPr>
              <w:pStyle w:val="TAL"/>
            </w:pPr>
          </w:p>
          <w:p w14:paraId="3E631292" w14:textId="77777777" w:rsidR="003B4E1C" w:rsidRPr="007F2770" w:rsidRDefault="003B4E1C" w:rsidP="00A222C5">
            <w:pPr>
              <w:pStyle w:val="TAL"/>
            </w:pPr>
            <w:r w:rsidRPr="007F2770">
              <w:t>octet s*</w:t>
            </w:r>
          </w:p>
        </w:tc>
      </w:tr>
    </w:tbl>
    <w:p w14:paraId="2E07EB91" w14:textId="77777777" w:rsidR="003B4E1C" w:rsidRPr="007F2770" w:rsidRDefault="003B4E1C" w:rsidP="003B4E1C">
      <w:pPr>
        <w:pStyle w:val="TAN"/>
        <w:rPr>
          <w:szCs w:val="18"/>
        </w:rPr>
      </w:pPr>
    </w:p>
    <w:p w14:paraId="00E4D373" w14:textId="77777777" w:rsidR="003B4E1C" w:rsidRPr="007F2770" w:rsidRDefault="003B4E1C" w:rsidP="003B4E1C">
      <w:pPr>
        <w:pStyle w:val="TF"/>
      </w:pPr>
      <w:r w:rsidRPr="007F2770">
        <w:t>Figure 9.11.4.31.6: NR CGI list</w:t>
      </w:r>
    </w:p>
    <w:p w14:paraId="659097F9" w14:textId="77777777" w:rsidR="003B4E1C" w:rsidRPr="007F2770" w:rsidRDefault="003B4E1C" w:rsidP="003B4E1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3B4E1C" w:rsidRPr="007F2770" w14:paraId="3FA10B85" w14:textId="77777777" w:rsidTr="00A222C5">
        <w:trPr>
          <w:cantSplit/>
          <w:jc w:val="center"/>
        </w:trPr>
        <w:tc>
          <w:tcPr>
            <w:tcW w:w="709" w:type="dxa"/>
            <w:tcBorders>
              <w:top w:val="nil"/>
              <w:left w:val="nil"/>
              <w:bottom w:val="single" w:sz="4" w:space="0" w:color="auto"/>
              <w:right w:val="nil"/>
            </w:tcBorders>
          </w:tcPr>
          <w:p w14:paraId="77232A4F" w14:textId="77777777" w:rsidR="003B4E1C" w:rsidRPr="007F2770" w:rsidRDefault="003B4E1C" w:rsidP="00A222C5">
            <w:pPr>
              <w:pStyle w:val="TAC"/>
              <w:rPr>
                <w:szCs w:val="18"/>
              </w:rPr>
            </w:pPr>
            <w:r w:rsidRPr="007F2770">
              <w:rPr>
                <w:szCs w:val="18"/>
              </w:rPr>
              <w:t>8</w:t>
            </w:r>
          </w:p>
        </w:tc>
        <w:tc>
          <w:tcPr>
            <w:tcW w:w="709" w:type="dxa"/>
            <w:tcBorders>
              <w:top w:val="nil"/>
              <w:left w:val="nil"/>
              <w:bottom w:val="single" w:sz="4" w:space="0" w:color="auto"/>
              <w:right w:val="nil"/>
            </w:tcBorders>
          </w:tcPr>
          <w:p w14:paraId="1B1B11DC" w14:textId="77777777" w:rsidR="003B4E1C" w:rsidRPr="007F2770" w:rsidRDefault="003B4E1C" w:rsidP="00A222C5">
            <w:pPr>
              <w:pStyle w:val="TAC"/>
              <w:rPr>
                <w:szCs w:val="18"/>
              </w:rPr>
            </w:pPr>
            <w:r w:rsidRPr="007F2770">
              <w:rPr>
                <w:szCs w:val="18"/>
              </w:rPr>
              <w:t>7</w:t>
            </w:r>
          </w:p>
        </w:tc>
        <w:tc>
          <w:tcPr>
            <w:tcW w:w="709" w:type="dxa"/>
            <w:tcBorders>
              <w:top w:val="nil"/>
              <w:left w:val="nil"/>
              <w:bottom w:val="single" w:sz="4" w:space="0" w:color="auto"/>
              <w:right w:val="nil"/>
            </w:tcBorders>
          </w:tcPr>
          <w:p w14:paraId="7888F3D1" w14:textId="77777777" w:rsidR="003B4E1C" w:rsidRPr="007F2770" w:rsidRDefault="003B4E1C" w:rsidP="00A222C5">
            <w:pPr>
              <w:pStyle w:val="TAC"/>
              <w:rPr>
                <w:szCs w:val="18"/>
              </w:rPr>
            </w:pPr>
            <w:r w:rsidRPr="007F2770">
              <w:rPr>
                <w:szCs w:val="18"/>
              </w:rPr>
              <w:t>6</w:t>
            </w:r>
          </w:p>
        </w:tc>
        <w:tc>
          <w:tcPr>
            <w:tcW w:w="709" w:type="dxa"/>
            <w:tcBorders>
              <w:top w:val="nil"/>
              <w:left w:val="nil"/>
              <w:bottom w:val="single" w:sz="4" w:space="0" w:color="auto"/>
              <w:right w:val="nil"/>
            </w:tcBorders>
          </w:tcPr>
          <w:p w14:paraId="38FEA365" w14:textId="77777777" w:rsidR="003B4E1C" w:rsidRPr="007F2770" w:rsidRDefault="003B4E1C" w:rsidP="00A222C5">
            <w:pPr>
              <w:pStyle w:val="TAC"/>
              <w:rPr>
                <w:szCs w:val="18"/>
              </w:rPr>
            </w:pPr>
            <w:r w:rsidRPr="007F2770">
              <w:rPr>
                <w:szCs w:val="18"/>
              </w:rPr>
              <w:t>5</w:t>
            </w:r>
          </w:p>
        </w:tc>
        <w:tc>
          <w:tcPr>
            <w:tcW w:w="709" w:type="dxa"/>
            <w:tcBorders>
              <w:top w:val="nil"/>
              <w:left w:val="nil"/>
              <w:bottom w:val="single" w:sz="4" w:space="0" w:color="auto"/>
              <w:right w:val="nil"/>
            </w:tcBorders>
          </w:tcPr>
          <w:p w14:paraId="1BCF26F2" w14:textId="77777777" w:rsidR="003B4E1C" w:rsidRPr="007F2770" w:rsidRDefault="003B4E1C" w:rsidP="00A222C5">
            <w:pPr>
              <w:pStyle w:val="TAC"/>
              <w:rPr>
                <w:szCs w:val="18"/>
              </w:rPr>
            </w:pPr>
            <w:r w:rsidRPr="007F2770">
              <w:rPr>
                <w:szCs w:val="18"/>
              </w:rPr>
              <w:t>4</w:t>
            </w:r>
          </w:p>
        </w:tc>
        <w:tc>
          <w:tcPr>
            <w:tcW w:w="709" w:type="dxa"/>
            <w:tcBorders>
              <w:top w:val="nil"/>
              <w:left w:val="nil"/>
              <w:bottom w:val="single" w:sz="4" w:space="0" w:color="auto"/>
              <w:right w:val="nil"/>
            </w:tcBorders>
          </w:tcPr>
          <w:p w14:paraId="7515CFCD" w14:textId="77777777" w:rsidR="003B4E1C" w:rsidRPr="007F2770" w:rsidRDefault="003B4E1C" w:rsidP="00A222C5">
            <w:pPr>
              <w:pStyle w:val="TAC"/>
              <w:rPr>
                <w:szCs w:val="18"/>
              </w:rPr>
            </w:pPr>
            <w:r w:rsidRPr="007F2770">
              <w:rPr>
                <w:szCs w:val="18"/>
              </w:rPr>
              <w:t>3</w:t>
            </w:r>
          </w:p>
        </w:tc>
        <w:tc>
          <w:tcPr>
            <w:tcW w:w="709" w:type="dxa"/>
            <w:tcBorders>
              <w:top w:val="nil"/>
              <w:left w:val="nil"/>
              <w:bottom w:val="single" w:sz="4" w:space="0" w:color="auto"/>
              <w:right w:val="nil"/>
            </w:tcBorders>
          </w:tcPr>
          <w:p w14:paraId="60D1ED06" w14:textId="77777777" w:rsidR="003B4E1C" w:rsidRPr="007F2770" w:rsidRDefault="003B4E1C" w:rsidP="00A222C5">
            <w:pPr>
              <w:pStyle w:val="TAC"/>
              <w:rPr>
                <w:szCs w:val="18"/>
              </w:rPr>
            </w:pPr>
            <w:r w:rsidRPr="007F2770">
              <w:rPr>
                <w:szCs w:val="18"/>
              </w:rPr>
              <w:t>2</w:t>
            </w:r>
          </w:p>
        </w:tc>
        <w:tc>
          <w:tcPr>
            <w:tcW w:w="566" w:type="dxa"/>
            <w:tcBorders>
              <w:top w:val="nil"/>
              <w:left w:val="nil"/>
              <w:bottom w:val="single" w:sz="4" w:space="0" w:color="auto"/>
              <w:right w:val="nil"/>
            </w:tcBorders>
          </w:tcPr>
          <w:p w14:paraId="707EDB44" w14:textId="77777777" w:rsidR="003B4E1C" w:rsidRPr="007F2770" w:rsidRDefault="003B4E1C" w:rsidP="00A222C5">
            <w:pPr>
              <w:pStyle w:val="TAC"/>
              <w:rPr>
                <w:szCs w:val="18"/>
              </w:rPr>
            </w:pPr>
            <w:r w:rsidRPr="007F2770">
              <w:rPr>
                <w:szCs w:val="18"/>
              </w:rPr>
              <w:t>1</w:t>
            </w:r>
          </w:p>
        </w:tc>
        <w:tc>
          <w:tcPr>
            <w:tcW w:w="1277" w:type="dxa"/>
            <w:tcBorders>
              <w:top w:val="nil"/>
              <w:left w:val="nil"/>
              <w:bottom w:val="nil"/>
              <w:right w:val="nil"/>
            </w:tcBorders>
          </w:tcPr>
          <w:p w14:paraId="4DAEA29C" w14:textId="77777777" w:rsidR="003B4E1C" w:rsidRPr="007F2770" w:rsidRDefault="003B4E1C" w:rsidP="00A222C5">
            <w:pPr>
              <w:pStyle w:val="TAL"/>
              <w:rPr>
                <w:szCs w:val="18"/>
              </w:rPr>
            </w:pPr>
          </w:p>
        </w:tc>
      </w:tr>
      <w:tr w:rsidR="003B4E1C" w:rsidRPr="007F2770" w14:paraId="54A6C995" w14:textId="77777777" w:rsidTr="00A222C5">
        <w:trPr>
          <w:cantSplit/>
          <w:jc w:val="center"/>
        </w:trPr>
        <w:tc>
          <w:tcPr>
            <w:tcW w:w="5529" w:type="dxa"/>
            <w:gridSpan w:val="8"/>
            <w:vMerge w:val="restart"/>
            <w:tcBorders>
              <w:top w:val="single" w:sz="4" w:space="0" w:color="auto"/>
              <w:right w:val="single" w:sz="4" w:space="0" w:color="auto"/>
            </w:tcBorders>
          </w:tcPr>
          <w:p w14:paraId="2043C6C8" w14:textId="77777777" w:rsidR="003B4E1C" w:rsidRPr="007F2770" w:rsidRDefault="003B4E1C" w:rsidP="00A222C5">
            <w:pPr>
              <w:pStyle w:val="TAC"/>
              <w:rPr>
                <w:szCs w:val="18"/>
              </w:rPr>
            </w:pPr>
          </w:p>
          <w:p w14:paraId="632DBBD9" w14:textId="77777777" w:rsidR="003B4E1C" w:rsidRPr="007F2770" w:rsidRDefault="003B4E1C" w:rsidP="00A222C5">
            <w:pPr>
              <w:pStyle w:val="TAC"/>
              <w:rPr>
                <w:szCs w:val="18"/>
              </w:rPr>
            </w:pPr>
            <w:r w:rsidRPr="007F2770">
              <w:rPr>
                <w:szCs w:val="18"/>
              </w:rPr>
              <w:t>NR Cell ID</w:t>
            </w:r>
          </w:p>
        </w:tc>
        <w:tc>
          <w:tcPr>
            <w:tcW w:w="1277" w:type="dxa"/>
            <w:tcBorders>
              <w:top w:val="nil"/>
              <w:left w:val="nil"/>
              <w:bottom w:val="nil"/>
              <w:right w:val="nil"/>
            </w:tcBorders>
          </w:tcPr>
          <w:p w14:paraId="6C8C61D3"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k+</w:t>
            </w:r>
            <w:r>
              <w:rPr>
                <w:szCs w:val="18"/>
              </w:rPr>
              <w:t>2)</w:t>
            </w:r>
            <w:r w:rsidRPr="007F2770">
              <w:rPr>
                <w:szCs w:val="18"/>
              </w:rPr>
              <w:t>*</w:t>
            </w:r>
          </w:p>
          <w:p w14:paraId="6091CE5E" w14:textId="77777777" w:rsidR="003B4E1C" w:rsidRPr="007F2770" w:rsidRDefault="003B4E1C" w:rsidP="00A222C5">
            <w:pPr>
              <w:pStyle w:val="TAL"/>
              <w:rPr>
                <w:szCs w:val="18"/>
              </w:rPr>
            </w:pPr>
          </w:p>
        </w:tc>
      </w:tr>
      <w:tr w:rsidR="003B4E1C" w:rsidRPr="007F2770" w14:paraId="71F2CB46" w14:textId="77777777" w:rsidTr="00A222C5">
        <w:trPr>
          <w:cantSplit/>
          <w:jc w:val="center"/>
        </w:trPr>
        <w:tc>
          <w:tcPr>
            <w:tcW w:w="5529" w:type="dxa"/>
            <w:gridSpan w:val="8"/>
            <w:vMerge/>
            <w:tcBorders>
              <w:bottom w:val="single" w:sz="4" w:space="0" w:color="auto"/>
              <w:right w:val="single" w:sz="4" w:space="0" w:color="auto"/>
            </w:tcBorders>
          </w:tcPr>
          <w:p w14:paraId="1D904660" w14:textId="77777777" w:rsidR="003B4E1C" w:rsidRPr="007F2770" w:rsidRDefault="003B4E1C" w:rsidP="00A222C5">
            <w:pPr>
              <w:pStyle w:val="TAC"/>
              <w:rPr>
                <w:szCs w:val="18"/>
              </w:rPr>
            </w:pPr>
          </w:p>
        </w:tc>
        <w:tc>
          <w:tcPr>
            <w:tcW w:w="1277" w:type="dxa"/>
            <w:tcBorders>
              <w:top w:val="nil"/>
              <w:left w:val="nil"/>
              <w:bottom w:val="nil"/>
              <w:right w:val="nil"/>
            </w:tcBorders>
          </w:tcPr>
          <w:p w14:paraId="42E8A445"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k+</w:t>
            </w:r>
            <w:r>
              <w:rPr>
                <w:szCs w:val="18"/>
              </w:rPr>
              <w:t>6)</w:t>
            </w:r>
            <w:r w:rsidRPr="007F2770">
              <w:rPr>
                <w:szCs w:val="18"/>
              </w:rPr>
              <w:t>*</w:t>
            </w:r>
          </w:p>
        </w:tc>
      </w:tr>
      <w:tr w:rsidR="003B4E1C" w:rsidRPr="007F2770" w14:paraId="476E545C" w14:textId="77777777" w:rsidTr="00A222C5">
        <w:trPr>
          <w:cantSplit/>
          <w:jc w:val="center"/>
        </w:trPr>
        <w:tc>
          <w:tcPr>
            <w:tcW w:w="2836" w:type="dxa"/>
            <w:gridSpan w:val="4"/>
            <w:tcBorders>
              <w:top w:val="single" w:sz="4" w:space="0" w:color="auto"/>
              <w:right w:val="single" w:sz="4" w:space="0" w:color="auto"/>
            </w:tcBorders>
          </w:tcPr>
          <w:p w14:paraId="0A6D1EF7" w14:textId="77777777" w:rsidR="003B4E1C" w:rsidRPr="007F2770" w:rsidRDefault="003B4E1C" w:rsidP="00A222C5">
            <w:pPr>
              <w:pStyle w:val="TAC"/>
              <w:rPr>
                <w:szCs w:val="18"/>
              </w:rPr>
            </w:pPr>
            <w:r w:rsidRPr="007F2770">
              <w:rPr>
                <w:szCs w:val="18"/>
              </w:rPr>
              <w:t xml:space="preserve">MCC digit 2 </w:t>
            </w:r>
          </w:p>
        </w:tc>
        <w:tc>
          <w:tcPr>
            <w:tcW w:w="2693" w:type="dxa"/>
            <w:gridSpan w:val="4"/>
            <w:tcBorders>
              <w:top w:val="single" w:sz="4" w:space="0" w:color="auto"/>
              <w:right w:val="single" w:sz="4" w:space="0" w:color="auto"/>
            </w:tcBorders>
          </w:tcPr>
          <w:p w14:paraId="174997D0" w14:textId="77777777" w:rsidR="003B4E1C" w:rsidRPr="007F2770" w:rsidRDefault="003B4E1C" w:rsidP="00A222C5">
            <w:pPr>
              <w:pStyle w:val="TAC"/>
              <w:rPr>
                <w:szCs w:val="18"/>
              </w:rPr>
            </w:pPr>
            <w:r w:rsidRPr="007F2770">
              <w:rPr>
                <w:szCs w:val="18"/>
              </w:rPr>
              <w:t>MCC digit 1</w:t>
            </w:r>
          </w:p>
        </w:tc>
        <w:tc>
          <w:tcPr>
            <w:tcW w:w="1277" w:type="dxa"/>
            <w:tcBorders>
              <w:top w:val="nil"/>
              <w:left w:val="nil"/>
              <w:bottom w:val="nil"/>
              <w:right w:val="nil"/>
            </w:tcBorders>
          </w:tcPr>
          <w:p w14:paraId="7D51D53C" w14:textId="77777777" w:rsidR="003B4E1C" w:rsidRPr="007F2770" w:rsidRDefault="003B4E1C" w:rsidP="00A222C5">
            <w:pPr>
              <w:pStyle w:val="TAC"/>
              <w:jc w:val="left"/>
              <w:rPr>
                <w:szCs w:val="18"/>
              </w:rPr>
            </w:pPr>
            <w:r w:rsidRPr="007F2770">
              <w:rPr>
                <w:szCs w:val="18"/>
              </w:rPr>
              <w:t xml:space="preserve">octet </w:t>
            </w:r>
            <w:r>
              <w:rPr>
                <w:szCs w:val="18"/>
              </w:rPr>
              <w:t>(</w:t>
            </w:r>
            <w:r w:rsidRPr="007F2770">
              <w:rPr>
                <w:szCs w:val="18"/>
              </w:rPr>
              <w:t>k+</w:t>
            </w:r>
            <w:r>
              <w:rPr>
                <w:szCs w:val="18"/>
              </w:rPr>
              <w:t>7)</w:t>
            </w:r>
            <w:r w:rsidRPr="007F2770">
              <w:rPr>
                <w:szCs w:val="18"/>
              </w:rPr>
              <w:t>*</w:t>
            </w:r>
          </w:p>
        </w:tc>
      </w:tr>
      <w:tr w:rsidR="003B4E1C" w:rsidRPr="007F2770" w14:paraId="0FBDB782" w14:textId="77777777" w:rsidTr="00A222C5">
        <w:trPr>
          <w:cantSplit/>
          <w:jc w:val="center"/>
        </w:trPr>
        <w:tc>
          <w:tcPr>
            <w:tcW w:w="2836" w:type="dxa"/>
            <w:gridSpan w:val="4"/>
            <w:tcBorders>
              <w:top w:val="single" w:sz="4" w:space="0" w:color="auto"/>
              <w:right w:val="single" w:sz="4" w:space="0" w:color="auto"/>
            </w:tcBorders>
          </w:tcPr>
          <w:p w14:paraId="6EA7271C" w14:textId="77777777" w:rsidR="003B4E1C" w:rsidRPr="007F2770" w:rsidRDefault="003B4E1C" w:rsidP="00A222C5">
            <w:pPr>
              <w:pStyle w:val="TAC"/>
              <w:rPr>
                <w:szCs w:val="18"/>
              </w:rPr>
            </w:pPr>
            <w:r w:rsidRPr="007F2770">
              <w:rPr>
                <w:szCs w:val="18"/>
              </w:rPr>
              <w:t>MNC digit 3</w:t>
            </w:r>
          </w:p>
        </w:tc>
        <w:tc>
          <w:tcPr>
            <w:tcW w:w="2693" w:type="dxa"/>
            <w:gridSpan w:val="4"/>
            <w:tcBorders>
              <w:top w:val="single" w:sz="4" w:space="0" w:color="auto"/>
              <w:right w:val="single" w:sz="4" w:space="0" w:color="auto"/>
            </w:tcBorders>
          </w:tcPr>
          <w:p w14:paraId="1D944746" w14:textId="77777777" w:rsidR="003B4E1C" w:rsidRPr="007F2770" w:rsidRDefault="003B4E1C" w:rsidP="00A222C5">
            <w:pPr>
              <w:pStyle w:val="TAC"/>
              <w:rPr>
                <w:szCs w:val="18"/>
              </w:rPr>
            </w:pPr>
            <w:r w:rsidRPr="007F2770">
              <w:rPr>
                <w:szCs w:val="18"/>
              </w:rPr>
              <w:t>MCC digit 3</w:t>
            </w:r>
          </w:p>
        </w:tc>
        <w:tc>
          <w:tcPr>
            <w:tcW w:w="1277" w:type="dxa"/>
            <w:tcBorders>
              <w:top w:val="nil"/>
              <w:left w:val="nil"/>
              <w:bottom w:val="nil"/>
              <w:right w:val="nil"/>
            </w:tcBorders>
          </w:tcPr>
          <w:p w14:paraId="5C7F03B2" w14:textId="77777777" w:rsidR="003B4E1C" w:rsidRPr="007F2770" w:rsidRDefault="003B4E1C" w:rsidP="00A222C5">
            <w:pPr>
              <w:pStyle w:val="TAC"/>
              <w:jc w:val="left"/>
              <w:rPr>
                <w:szCs w:val="18"/>
              </w:rPr>
            </w:pPr>
            <w:r w:rsidRPr="007F2770">
              <w:rPr>
                <w:szCs w:val="18"/>
              </w:rPr>
              <w:t xml:space="preserve">octet </w:t>
            </w:r>
            <w:r>
              <w:rPr>
                <w:szCs w:val="18"/>
              </w:rPr>
              <w:t>(</w:t>
            </w:r>
            <w:r w:rsidRPr="007F2770">
              <w:rPr>
                <w:szCs w:val="18"/>
              </w:rPr>
              <w:t>k+</w:t>
            </w:r>
            <w:r>
              <w:rPr>
                <w:szCs w:val="18"/>
              </w:rPr>
              <w:t>8)</w:t>
            </w:r>
            <w:r w:rsidRPr="007F2770">
              <w:rPr>
                <w:szCs w:val="18"/>
              </w:rPr>
              <w:t>*</w:t>
            </w:r>
          </w:p>
        </w:tc>
      </w:tr>
      <w:tr w:rsidR="003B4E1C" w:rsidRPr="007F2770" w14:paraId="4924B90E" w14:textId="77777777" w:rsidTr="00A222C5">
        <w:trPr>
          <w:cantSplit/>
          <w:jc w:val="center"/>
        </w:trPr>
        <w:tc>
          <w:tcPr>
            <w:tcW w:w="2836" w:type="dxa"/>
            <w:gridSpan w:val="4"/>
            <w:tcBorders>
              <w:top w:val="single" w:sz="4" w:space="0" w:color="auto"/>
              <w:right w:val="single" w:sz="4" w:space="0" w:color="auto"/>
            </w:tcBorders>
          </w:tcPr>
          <w:p w14:paraId="7C35A2A8" w14:textId="77777777" w:rsidR="003B4E1C" w:rsidRPr="007F2770" w:rsidRDefault="003B4E1C" w:rsidP="00A222C5">
            <w:pPr>
              <w:pStyle w:val="TAC"/>
              <w:rPr>
                <w:szCs w:val="18"/>
              </w:rPr>
            </w:pPr>
            <w:r w:rsidRPr="007F2770">
              <w:rPr>
                <w:szCs w:val="18"/>
              </w:rPr>
              <w:t>MNC digit 2</w:t>
            </w:r>
          </w:p>
        </w:tc>
        <w:tc>
          <w:tcPr>
            <w:tcW w:w="2693" w:type="dxa"/>
            <w:gridSpan w:val="4"/>
            <w:tcBorders>
              <w:top w:val="single" w:sz="4" w:space="0" w:color="auto"/>
              <w:right w:val="single" w:sz="4" w:space="0" w:color="auto"/>
            </w:tcBorders>
          </w:tcPr>
          <w:p w14:paraId="30ADFC38" w14:textId="77777777" w:rsidR="003B4E1C" w:rsidRPr="007F2770" w:rsidRDefault="003B4E1C" w:rsidP="00A222C5">
            <w:pPr>
              <w:pStyle w:val="TAC"/>
              <w:rPr>
                <w:szCs w:val="18"/>
              </w:rPr>
            </w:pPr>
            <w:r w:rsidRPr="007F2770">
              <w:rPr>
                <w:szCs w:val="18"/>
              </w:rPr>
              <w:t>MNC digit 1</w:t>
            </w:r>
          </w:p>
        </w:tc>
        <w:tc>
          <w:tcPr>
            <w:tcW w:w="1277" w:type="dxa"/>
            <w:tcBorders>
              <w:top w:val="nil"/>
              <w:left w:val="nil"/>
              <w:bottom w:val="nil"/>
              <w:right w:val="nil"/>
            </w:tcBorders>
          </w:tcPr>
          <w:p w14:paraId="1DB1CD7B" w14:textId="77777777" w:rsidR="003B4E1C" w:rsidRPr="007F2770" w:rsidRDefault="003B4E1C" w:rsidP="00A222C5">
            <w:pPr>
              <w:pStyle w:val="TAC"/>
              <w:jc w:val="left"/>
              <w:rPr>
                <w:szCs w:val="18"/>
              </w:rPr>
            </w:pPr>
            <w:r w:rsidRPr="007F2770">
              <w:rPr>
                <w:szCs w:val="18"/>
              </w:rPr>
              <w:t xml:space="preserve">octet </w:t>
            </w:r>
            <w:r>
              <w:rPr>
                <w:szCs w:val="18"/>
              </w:rPr>
              <w:t>(</w:t>
            </w:r>
            <w:r w:rsidRPr="007F2770">
              <w:rPr>
                <w:szCs w:val="18"/>
              </w:rPr>
              <w:t>k+</w:t>
            </w:r>
            <w:r>
              <w:rPr>
                <w:szCs w:val="18"/>
              </w:rPr>
              <w:t>9)</w:t>
            </w:r>
            <w:r w:rsidRPr="007F2770">
              <w:rPr>
                <w:szCs w:val="18"/>
              </w:rPr>
              <w:t>*</w:t>
            </w:r>
          </w:p>
        </w:tc>
      </w:tr>
    </w:tbl>
    <w:p w14:paraId="20DC31F8" w14:textId="77777777" w:rsidR="003B4E1C" w:rsidRPr="007F2770" w:rsidRDefault="003B4E1C" w:rsidP="003B4E1C">
      <w:pPr>
        <w:pStyle w:val="TAN"/>
        <w:rPr>
          <w:szCs w:val="18"/>
        </w:rPr>
      </w:pPr>
    </w:p>
    <w:p w14:paraId="3A75AF71" w14:textId="77777777" w:rsidR="003B4E1C" w:rsidRPr="007F2770" w:rsidRDefault="003B4E1C" w:rsidP="003B4E1C">
      <w:pPr>
        <w:pStyle w:val="TF"/>
      </w:pPr>
      <w:r w:rsidRPr="007F2770">
        <w:t>Figure 9.11.4.31.7: NR CGI</w:t>
      </w:r>
    </w:p>
    <w:p w14:paraId="4FD84C4E" w14:textId="77777777" w:rsidR="003B4E1C" w:rsidRPr="007F2770" w:rsidRDefault="003B4E1C" w:rsidP="003B4E1C">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15"/>
        <w:gridCol w:w="1134"/>
        <w:gridCol w:w="232"/>
      </w:tblGrid>
      <w:tr w:rsidR="003B4E1C" w:rsidRPr="007F2770" w14:paraId="2D42163A" w14:textId="77777777" w:rsidTr="00A222C5">
        <w:trPr>
          <w:gridAfter w:val="1"/>
          <w:wAfter w:w="232" w:type="dxa"/>
          <w:cantSplit/>
          <w:jc w:val="center"/>
        </w:trPr>
        <w:tc>
          <w:tcPr>
            <w:tcW w:w="709" w:type="dxa"/>
            <w:tcBorders>
              <w:top w:val="nil"/>
              <w:left w:val="nil"/>
              <w:bottom w:val="single" w:sz="4" w:space="0" w:color="auto"/>
              <w:right w:val="nil"/>
            </w:tcBorders>
          </w:tcPr>
          <w:p w14:paraId="37F42667" w14:textId="77777777" w:rsidR="003B4E1C" w:rsidRPr="007F2770" w:rsidRDefault="003B4E1C" w:rsidP="00A222C5">
            <w:pPr>
              <w:pStyle w:val="TAC"/>
            </w:pPr>
            <w:r w:rsidRPr="007F2770">
              <w:lastRenderedPageBreak/>
              <w:t>8</w:t>
            </w:r>
          </w:p>
        </w:tc>
        <w:tc>
          <w:tcPr>
            <w:tcW w:w="709" w:type="dxa"/>
            <w:tcBorders>
              <w:top w:val="nil"/>
              <w:left w:val="nil"/>
              <w:bottom w:val="single" w:sz="4" w:space="0" w:color="auto"/>
              <w:right w:val="nil"/>
            </w:tcBorders>
          </w:tcPr>
          <w:p w14:paraId="2C71FDA2" w14:textId="77777777" w:rsidR="003B4E1C" w:rsidRPr="007F2770" w:rsidRDefault="003B4E1C" w:rsidP="00A222C5">
            <w:pPr>
              <w:pStyle w:val="TAC"/>
            </w:pPr>
            <w:r w:rsidRPr="007F2770">
              <w:t>7</w:t>
            </w:r>
          </w:p>
        </w:tc>
        <w:tc>
          <w:tcPr>
            <w:tcW w:w="709" w:type="dxa"/>
            <w:tcBorders>
              <w:top w:val="nil"/>
              <w:left w:val="nil"/>
              <w:bottom w:val="single" w:sz="4" w:space="0" w:color="auto"/>
              <w:right w:val="nil"/>
            </w:tcBorders>
          </w:tcPr>
          <w:p w14:paraId="2C1BFCE1" w14:textId="77777777" w:rsidR="003B4E1C" w:rsidRPr="007F2770" w:rsidRDefault="003B4E1C" w:rsidP="00A222C5">
            <w:pPr>
              <w:pStyle w:val="TAC"/>
            </w:pPr>
            <w:r w:rsidRPr="007F2770">
              <w:t>6</w:t>
            </w:r>
          </w:p>
        </w:tc>
        <w:tc>
          <w:tcPr>
            <w:tcW w:w="709" w:type="dxa"/>
            <w:tcBorders>
              <w:top w:val="nil"/>
              <w:left w:val="nil"/>
              <w:bottom w:val="single" w:sz="4" w:space="0" w:color="auto"/>
              <w:right w:val="nil"/>
            </w:tcBorders>
          </w:tcPr>
          <w:p w14:paraId="48C11316" w14:textId="77777777" w:rsidR="003B4E1C" w:rsidRPr="007F2770" w:rsidRDefault="003B4E1C" w:rsidP="00A222C5">
            <w:pPr>
              <w:pStyle w:val="TAC"/>
            </w:pPr>
            <w:r w:rsidRPr="007F2770">
              <w:t>5</w:t>
            </w:r>
          </w:p>
        </w:tc>
        <w:tc>
          <w:tcPr>
            <w:tcW w:w="709" w:type="dxa"/>
            <w:tcBorders>
              <w:top w:val="nil"/>
              <w:left w:val="nil"/>
              <w:bottom w:val="single" w:sz="4" w:space="0" w:color="auto"/>
              <w:right w:val="nil"/>
            </w:tcBorders>
          </w:tcPr>
          <w:p w14:paraId="32061A8B" w14:textId="77777777" w:rsidR="003B4E1C" w:rsidRPr="007F2770" w:rsidRDefault="003B4E1C" w:rsidP="00A222C5">
            <w:pPr>
              <w:pStyle w:val="TAC"/>
            </w:pPr>
            <w:r w:rsidRPr="007F2770">
              <w:t>4</w:t>
            </w:r>
          </w:p>
        </w:tc>
        <w:tc>
          <w:tcPr>
            <w:tcW w:w="709" w:type="dxa"/>
            <w:tcBorders>
              <w:top w:val="nil"/>
              <w:left w:val="nil"/>
              <w:bottom w:val="single" w:sz="4" w:space="0" w:color="auto"/>
              <w:right w:val="nil"/>
            </w:tcBorders>
          </w:tcPr>
          <w:p w14:paraId="2F352163" w14:textId="77777777" w:rsidR="003B4E1C" w:rsidRPr="007F2770" w:rsidRDefault="003B4E1C" w:rsidP="00A222C5">
            <w:pPr>
              <w:pStyle w:val="TAC"/>
            </w:pPr>
            <w:r w:rsidRPr="007F2770">
              <w:t>3</w:t>
            </w:r>
          </w:p>
        </w:tc>
        <w:tc>
          <w:tcPr>
            <w:tcW w:w="709" w:type="dxa"/>
            <w:tcBorders>
              <w:top w:val="nil"/>
              <w:left w:val="nil"/>
              <w:bottom w:val="single" w:sz="4" w:space="0" w:color="auto"/>
              <w:right w:val="nil"/>
            </w:tcBorders>
          </w:tcPr>
          <w:p w14:paraId="244E931B" w14:textId="77777777" w:rsidR="003B4E1C" w:rsidRPr="007F2770" w:rsidRDefault="003B4E1C" w:rsidP="00A222C5">
            <w:pPr>
              <w:pStyle w:val="TAC"/>
            </w:pPr>
            <w:r w:rsidRPr="007F2770">
              <w:t>2</w:t>
            </w:r>
          </w:p>
        </w:tc>
        <w:tc>
          <w:tcPr>
            <w:tcW w:w="709" w:type="dxa"/>
            <w:tcBorders>
              <w:top w:val="nil"/>
              <w:left w:val="nil"/>
              <w:bottom w:val="single" w:sz="4" w:space="0" w:color="auto"/>
              <w:right w:val="nil"/>
            </w:tcBorders>
          </w:tcPr>
          <w:p w14:paraId="756E38DD" w14:textId="77777777" w:rsidR="003B4E1C" w:rsidRPr="007F2770" w:rsidRDefault="003B4E1C" w:rsidP="00A222C5">
            <w:pPr>
              <w:pStyle w:val="TAC"/>
            </w:pPr>
            <w:r w:rsidRPr="007F2770">
              <w:t>1</w:t>
            </w:r>
          </w:p>
        </w:tc>
        <w:tc>
          <w:tcPr>
            <w:tcW w:w="1134" w:type="dxa"/>
            <w:tcBorders>
              <w:top w:val="nil"/>
              <w:left w:val="nil"/>
              <w:bottom w:val="nil"/>
              <w:right w:val="nil"/>
            </w:tcBorders>
          </w:tcPr>
          <w:p w14:paraId="2088701F" w14:textId="77777777" w:rsidR="003B4E1C" w:rsidRPr="007F2770" w:rsidRDefault="003B4E1C" w:rsidP="00A222C5">
            <w:pPr>
              <w:pStyle w:val="TAC"/>
            </w:pPr>
          </w:p>
        </w:tc>
      </w:tr>
      <w:tr w:rsidR="003B4E1C" w:rsidRPr="007F2770" w14:paraId="5B988DCF" w14:textId="77777777" w:rsidTr="00A22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8"/>
            <w:tcBorders>
              <w:top w:val="single" w:sz="4" w:space="0" w:color="auto"/>
              <w:left w:val="single" w:sz="4" w:space="0" w:color="auto"/>
              <w:bottom w:val="single" w:sz="4" w:space="0" w:color="auto"/>
              <w:right w:val="single" w:sz="4" w:space="0" w:color="auto"/>
            </w:tcBorders>
          </w:tcPr>
          <w:p w14:paraId="5B5B750D" w14:textId="77777777" w:rsidR="003B4E1C" w:rsidRPr="007F2770" w:rsidRDefault="003B4E1C" w:rsidP="00A222C5">
            <w:pPr>
              <w:pStyle w:val="TAC"/>
            </w:pPr>
          </w:p>
          <w:p w14:paraId="5EA66696" w14:textId="77777777" w:rsidR="003B4E1C" w:rsidRPr="007F2770" w:rsidRDefault="003B4E1C" w:rsidP="00A222C5">
            <w:pPr>
              <w:pStyle w:val="TAC"/>
            </w:pPr>
            <w:r w:rsidRPr="007F2770">
              <w:t>MBS start time</w:t>
            </w:r>
          </w:p>
          <w:p w14:paraId="30BA73CA" w14:textId="77777777" w:rsidR="003B4E1C" w:rsidRPr="007F2770" w:rsidRDefault="003B4E1C" w:rsidP="00A222C5">
            <w:pPr>
              <w:pStyle w:val="TAC"/>
            </w:pPr>
          </w:p>
        </w:tc>
        <w:tc>
          <w:tcPr>
            <w:tcW w:w="1355" w:type="dxa"/>
            <w:gridSpan w:val="2"/>
            <w:tcBorders>
              <w:left w:val="single" w:sz="4" w:space="0" w:color="auto"/>
            </w:tcBorders>
          </w:tcPr>
          <w:p w14:paraId="7BF8EA6A" w14:textId="77777777" w:rsidR="003B4E1C" w:rsidRPr="007F2770" w:rsidRDefault="003B4E1C" w:rsidP="00A222C5">
            <w:pPr>
              <w:pStyle w:val="TAL"/>
            </w:pPr>
            <w:r w:rsidRPr="007F2770">
              <w:t xml:space="preserve">octet </w:t>
            </w:r>
            <w:r>
              <w:t>(</w:t>
            </w:r>
            <w:r w:rsidRPr="007F2770">
              <w:t>s+1</w:t>
            </w:r>
            <w:r>
              <w:t>)</w:t>
            </w:r>
            <w:r w:rsidRPr="007F2770">
              <w:t>*</w:t>
            </w:r>
          </w:p>
          <w:p w14:paraId="1745E324" w14:textId="77777777" w:rsidR="003B4E1C" w:rsidRPr="007F2770" w:rsidRDefault="003B4E1C" w:rsidP="00A222C5">
            <w:pPr>
              <w:pStyle w:val="TAL"/>
            </w:pPr>
          </w:p>
          <w:p w14:paraId="6F278EA7" w14:textId="77777777" w:rsidR="003B4E1C" w:rsidRPr="007F2770" w:rsidRDefault="003B4E1C" w:rsidP="00A222C5">
            <w:pPr>
              <w:pStyle w:val="TAL"/>
            </w:pPr>
            <w:r w:rsidRPr="007F2770">
              <w:t xml:space="preserve">octet </w:t>
            </w:r>
            <w:r>
              <w:t>(</w:t>
            </w:r>
            <w:r w:rsidRPr="007F2770">
              <w:t>s+6</w:t>
            </w:r>
            <w:r>
              <w:t>)</w:t>
            </w:r>
            <w:r w:rsidRPr="007F2770">
              <w:t>*</w:t>
            </w:r>
          </w:p>
        </w:tc>
      </w:tr>
    </w:tbl>
    <w:p w14:paraId="068522D5" w14:textId="77777777" w:rsidR="003B4E1C" w:rsidRPr="007F2770" w:rsidRDefault="003B4E1C" w:rsidP="003B4E1C">
      <w:pPr>
        <w:pStyle w:val="TAN"/>
        <w:rPr>
          <w:szCs w:val="18"/>
        </w:rPr>
      </w:pPr>
    </w:p>
    <w:p w14:paraId="3C95F6AF" w14:textId="77777777" w:rsidR="003B4E1C" w:rsidRPr="007F2770" w:rsidRDefault="003B4E1C" w:rsidP="003B4E1C">
      <w:pPr>
        <w:pStyle w:val="TF"/>
      </w:pPr>
      <w:r w:rsidRPr="007F2770">
        <w:t>Figure 9.11.4.31.8: MBS timers for MBS timer indication = "MBS start time"</w:t>
      </w:r>
    </w:p>
    <w:p w14:paraId="60255EFB" w14:textId="77777777" w:rsidR="003B4E1C" w:rsidRPr="007F2770" w:rsidRDefault="003B4E1C" w:rsidP="003B4E1C">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15"/>
        <w:gridCol w:w="1134"/>
        <w:gridCol w:w="232"/>
      </w:tblGrid>
      <w:tr w:rsidR="003B4E1C" w:rsidRPr="007F2770" w14:paraId="483EE5CD" w14:textId="77777777" w:rsidTr="00A222C5">
        <w:trPr>
          <w:gridAfter w:val="1"/>
          <w:wAfter w:w="232" w:type="dxa"/>
          <w:cantSplit/>
          <w:jc w:val="center"/>
        </w:trPr>
        <w:tc>
          <w:tcPr>
            <w:tcW w:w="709" w:type="dxa"/>
            <w:tcBorders>
              <w:top w:val="nil"/>
              <w:left w:val="nil"/>
              <w:bottom w:val="single" w:sz="4" w:space="0" w:color="auto"/>
              <w:right w:val="nil"/>
            </w:tcBorders>
          </w:tcPr>
          <w:p w14:paraId="14B9A0FF" w14:textId="77777777" w:rsidR="003B4E1C" w:rsidRPr="007F2770" w:rsidRDefault="003B4E1C" w:rsidP="00A222C5">
            <w:pPr>
              <w:pStyle w:val="TAC"/>
            </w:pPr>
            <w:r w:rsidRPr="007F2770">
              <w:t>8</w:t>
            </w:r>
          </w:p>
        </w:tc>
        <w:tc>
          <w:tcPr>
            <w:tcW w:w="709" w:type="dxa"/>
            <w:tcBorders>
              <w:top w:val="nil"/>
              <w:left w:val="nil"/>
              <w:bottom w:val="single" w:sz="4" w:space="0" w:color="auto"/>
              <w:right w:val="nil"/>
            </w:tcBorders>
          </w:tcPr>
          <w:p w14:paraId="30621A00" w14:textId="77777777" w:rsidR="003B4E1C" w:rsidRPr="007F2770" w:rsidRDefault="003B4E1C" w:rsidP="00A222C5">
            <w:pPr>
              <w:pStyle w:val="TAC"/>
            </w:pPr>
            <w:r w:rsidRPr="007F2770">
              <w:t>7</w:t>
            </w:r>
          </w:p>
        </w:tc>
        <w:tc>
          <w:tcPr>
            <w:tcW w:w="709" w:type="dxa"/>
            <w:tcBorders>
              <w:top w:val="nil"/>
              <w:left w:val="nil"/>
              <w:bottom w:val="single" w:sz="4" w:space="0" w:color="auto"/>
              <w:right w:val="nil"/>
            </w:tcBorders>
          </w:tcPr>
          <w:p w14:paraId="3E8C30CA" w14:textId="77777777" w:rsidR="003B4E1C" w:rsidRPr="007F2770" w:rsidRDefault="003B4E1C" w:rsidP="00A222C5">
            <w:pPr>
              <w:pStyle w:val="TAC"/>
            </w:pPr>
            <w:r w:rsidRPr="007F2770">
              <w:t>6</w:t>
            </w:r>
          </w:p>
        </w:tc>
        <w:tc>
          <w:tcPr>
            <w:tcW w:w="709" w:type="dxa"/>
            <w:tcBorders>
              <w:top w:val="nil"/>
              <w:left w:val="nil"/>
              <w:bottom w:val="single" w:sz="4" w:space="0" w:color="auto"/>
              <w:right w:val="nil"/>
            </w:tcBorders>
          </w:tcPr>
          <w:p w14:paraId="23389777" w14:textId="77777777" w:rsidR="003B4E1C" w:rsidRPr="007F2770" w:rsidRDefault="003B4E1C" w:rsidP="00A222C5">
            <w:pPr>
              <w:pStyle w:val="TAC"/>
            </w:pPr>
            <w:r w:rsidRPr="007F2770">
              <w:t>5</w:t>
            </w:r>
          </w:p>
        </w:tc>
        <w:tc>
          <w:tcPr>
            <w:tcW w:w="709" w:type="dxa"/>
            <w:tcBorders>
              <w:top w:val="nil"/>
              <w:left w:val="nil"/>
              <w:bottom w:val="single" w:sz="4" w:space="0" w:color="auto"/>
              <w:right w:val="nil"/>
            </w:tcBorders>
          </w:tcPr>
          <w:p w14:paraId="4D178127" w14:textId="77777777" w:rsidR="003B4E1C" w:rsidRPr="007F2770" w:rsidRDefault="003B4E1C" w:rsidP="00A222C5">
            <w:pPr>
              <w:pStyle w:val="TAC"/>
            </w:pPr>
            <w:r w:rsidRPr="007F2770">
              <w:t>4</w:t>
            </w:r>
          </w:p>
        </w:tc>
        <w:tc>
          <w:tcPr>
            <w:tcW w:w="709" w:type="dxa"/>
            <w:tcBorders>
              <w:top w:val="nil"/>
              <w:left w:val="nil"/>
              <w:bottom w:val="single" w:sz="4" w:space="0" w:color="auto"/>
              <w:right w:val="nil"/>
            </w:tcBorders>
          </w:tcPr>
          <w:p w14:paraId="19C2959A" w14:textId="77777777" w:rsidR="003B4E1C" w:rsidRPr="007F2770" w:rsidRDefault="003B4E1C" w:rsidP="00A222C5">
            <w:pPr>
              <w:pStyle w:val="TAC"/>
            </w:pPr>
            <w:r w:rsidRPr="007F2770">
              <w:t>3</w:t>
            </w:r>
          </w:p>
        </w:tc>
        <w:tc>
          <w:tcPr>
            <w:tcW w:w="709" w:type="dxa"/>
            <w:tcBorders>
              <w:top w:val="nil"/>
              <w:left w:val="nil"/>
              <w:bottom w:val="single" w:sz="4" w:space="0" w:color="auto"/>
              <w:right w:val="nil"/>
            </w:tcBorders>
          </w:tcPr>
          <w:p w14:paraId="58F20604" w14:textId="77777777" w:rsidR="003B4E1C" w:rsidRPr="007F2770" w:rsidRDefault="003B4E1C" w:rsidP="00A222C5">
            <w:pPr>
              <w:pStyle w:val="TAC"/>
            </w:pPr>
            <w:r w:rsidRPr="007F2770">
              <w:t>2</w:t>
            </w:r>
          </w:p>
        </w:tc>
        <w:tc>
          <w:tcPr>
            <w:tcW w:w="709" w:type="dxa"/>
            <w:tcBorders>
              <w:top w:val="nil"/>
              <w:left w:val="nil"/>
              <w:bottom w:val="single" w:sz="4" w:space="0" w:color="auto"/>
              <w:right w:val="nil"/>
            </w:tcBorders>
          </w:tcPr>
          <w:p w14:paraId="57DDB5D2" w14:textId="77777777" w:rsidR="003B4E1C" w:rsidRPr="007F2770" w:rsidRDefault="003B4E1C" w:rsidP="00A222C5">
            <w:pPr>
              <w:pStyle w:val="TAC"/>
            </w:pPr>
            <w:r w:rsidRPr="007F2770">
              <w:t>1</w:t>
            </w:r>
          </w:p>
        </w:tc>
        <w:tc>
          <w:tcPr>
            <w:tcW w:w="1134" w:type="dxa"/>
            <w:tcBorders>
              <w:top w:val="nil"/>
              <w:left w:val="nil"/>
              <w:bottom w:val="nil"/>
              <w:right w:val="nil"/>
            </w:tcBorders>
          </w:tcPr>
          <w:p w14:paraId="6F95287B" w14:textId="77777777" w:rsidR="003B4E1C" w:rsidRPr="007F2770" w:rsidRDefault="003B4E1C" w:rsidP="00A222C5">
            <w:pPr>
              <w:pStyle w:val="TAC"/>
            </w:pPr>
          </w:p>
        </w:tc>
      </w:tr>
      <w:tr w:rsidR="003B4E1C" w:rsidRPr="007F2770" w14:paraId="0FB161B2" w14:textId="77777777" w:rsidTr="00A22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8"/>
            <w:tcBorders>
              <w:top w:val="single" w:sz="4" w:space="0" w:color="auto"/>
              <w:left w:val="single" w:sz="4" w:space="0" w:color="auto"/>
              <w:bottom w:val="single" w:sz="4" w:space="0" w:color="auto"/>
              <w:right w:val="single" w:sz="4" w:space="0" w:color="auto"/>
            </w:tcBorders>
          </w:tcPr>
          <w:p w14:paraId="3002D1B3" w14:textId="77777777" w:rsidR="003B4E1C" w:rsidRPr="007F2770" w:rsidRDefault="003B4E1C" w:rsidP="00A222C5">
            <w:pPr>
              <w:pStyle w:val="TAC"/>
            </w:pPr>
            <w:r w:rsidRPr="007F2770">
              <w:t>MBS back-off timer</w:t>
            </w:r>
          </w:p>
        </w:tc>
        <w:tc>
          <w:tcPr>
            <w:tcW w:w="1355" w:type="dxa"/>
            <w:gridSpan w:val="2"/>
            <w:tcBorders>
              <w:left w:val="single" w:sz="4" w:space="0" w:color="auto"/>
            </w:tcBorders>
          </w:tcPr>
          <w:p w14:paraId="77338CE7" w14:textId="77777777" w:rsidR="003B4E1C" w:rsidRPr="007F2770" w:rsidRDefault="003B4E1C" w:rsidP="00A222C5">
            <w:pPr>
              <w:pStyle w:val="TAL"/>
            </w:pPr>
            <w:r w:rsidRPr="007F2770">
              <w:t xml:space="preserve">octet </w:t>
            </w:r>
            <w:r>
              <w:t>(</w:t>
            </w:r>
            <w:r w:rsidRPr="007F2770">
              <w:t>s+1</w:t>
            </w:r>
            <w:r>
              <w:t>)</w:t>
            </w:r>
            <w:r w:rsidRPr="007F2770">
              <w:t>*</w:t>
            </w:r>
          </w:p>
        </w:tc>
      </w:tr>
    </w:tbl>
    <w:p w14:paraId="22FDB32C" w14:textId="77777777" w:rsidR="003B4E1C" w:rsidRPr="007F2770" w:rsidRDefault="003B4E1C" w:rsidP="003B4E1C">
      <w:pPr>
        <w:pStyle w:val="TAN"/>
        <w:rPr>
          <w:szCs w:val="18"/>
        </w:rPr>
      </w:pPr>
    </w:p>
    <w:p w14:paraId="79CF59BA" w14:textId="77777777" w:rsidR="003B4E1C" w:rsidRPr="007F2770" w:rsidRDefault="003B4E1C" w:rsidP="003B4E1C">
      <w:pPr>
        <w:pStyle w:val="TF"/>
      </w:pPr>
      <w:r w:rsidRPr="007F2770">
        <w:t>Figure 9.11.4.31.9: MBS timers for MBS timer indication = "MBS back-off timer"</w:t>
      </w:r>
    </w:p>
    <w:p w14:paraId="22B21DFF" w14:textId="77777777" w:rsidR="003B4E1C" w:rsidRPr="007F2770" w:rsidRDefault="003B4E1C" w:rsidP="003B4E1C">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B4E1C" w:rsidRPr="007F2770" w14:paraId="3159BCD0" w14:textId="77777777" w:rsidTr="00A222C5">
        <w:trPr>
          <w:cantSplit/>
          <w:jc w:val="center"/>
        </w:trPr>
        <w:tc>
          <w:tcPr>
            <w:tcW w:w="709" w:type="dxa"/>
            <w:tcBorders>
              <w:top w:val="nil"/>
              <w:left w:val="nil"/>
              <w:bottom w:val="single" w:sz="4" w:space="0" w:color="auto"/>
              <w:right w:val="nil"/>
            </w:tcBorders>
          </w:tcPr>
          <w:p w14:paraId="263588FE" w14:textId="77777777" w:rsidR="003B4E1C" w:rsidRPr="007F2770" w:rsidRDefault="003B4E1C" w:rsidP="00A222C5">
            <w:pPr>
              <w:pStyle w:val="TAC"/>
              <w:rPr>
                <w:szCs w:val="18"/>
              </w:rPr>
            </w:pPr>
            <w:r w:rsidRPr="007F2770">
              <w:rPr>
                <w:szCs w:val="18"/>
              </w:rPr>
              <w:t>8</w:t>
            </w:r>
          </w:p>
        </w:tc>
        <w:tc>
          <w:tcPr>
            <w:tcW w:w="709" w:type="dxa"/>
            <w:tcBorders>
              <w:top w:val="nil"/>
              <w:left w:val="nil"/>
              <w:bottom w:val="single" w:sz="4" w:space="0" w:color="auto"/>
              <w:right w:val="nil"/>
            </w:tcBorders>
          </w:tcPr>
          <w:p w14:paraId="6ED54B71" w14:textId="77777777" w:rsidR="003B4E1C" w:rsidRPr="007F2770" w:rsidRDefault="003B4E1C" w:rsidP="00A222C5">
            <w:pPr>
              <w:pStyle w:val="TAC"/>
              <w:rPr>
                <w:szCs w:val="18"/>
              </w:rPr>
            </w:pPr>
            <w:r w:rsidRPr="007F2770">
              <w:rPr>
                <w:szCs w:val="18"/>
              </w:rPr>
              <w:t>7</w:t>
            </w:r>
          </w:p>
        </w:tc>
        <w:tc>
          <w:tcPr>
            <w:tcW w:w="709" w:type="dxa"/>
            <w:tcBorders>
              <w:top w:val="nil"/>
              <w:left w:val="nil"/>
              <w:bottom w:val="single" w:sz="4" w:space="0" w:color="auto"/>
              <w:right w:val="nil"/>
            </w:tcBorders>
          </w:tcPr>
          <w:p w14:paraId="07BC1FB9" w14:textId="77777777" w:rsidR="003B4E1C" w:rsidRPr="007F2770" w:rsidRDefault="003B4E1C" w:rsidP="00A222C5">
            <w:pPr>
              <w:pStyle w:val="TAC"/>
              <w:rPr>
                <w:szCs w:val="18"/>
              </w:rPr>
            </w:pPr>
            <w:r w:rsidRPr="007F2770">
              <w:rPr>
                <w:szCs w:val="18"/>
              </w:rPr>
              <w:t>6</w:t>
            </w:r>
          </w:p>
        </w:tc>
        <w:tc>
          <w:tcPr>
            <w:tcW w:w="709" w:type="dxa"/>
            <w:tcBorders>
              <w:top w:val="nil"/>
              <w:left w:val="nil"/>
              <w:bottom w:val="single" w:sz="4" w:space="0" w:color="auto"/>
              <w:right w:val="nil"/>
            </w:tcBorders>
          </w:tcPr>
          <w:p w14:paraId="57199E73" w14:textId="77777777" w:rsidR="003B4E1C" w:rsidRPr="007F2770" w:rsidRDefault="003B4E1C" w:rsidP="00A222C5">
            <w:pPr>
              <w:pStyle w:val="TAC"/>
              <w:rPr>
                <w:szCs w:val="18"/>
              </w:rPr>
            </w:pPr>
            <w:r w:rsidRPr="007F2770">
              <w:rPr>
                <w:szCs w:val="18"/>
              </w:rPr>
              <w:t>5</w:t>
            </w:r>
          </w:p>
        </w:tc>
        <w:tc>
          <w:tcPr>
            <w:tcW w:w="709" w:type="dxa"/>
            <w:tcBorders>
              <w:top w:val="nil"/>
              <w:left w:val="nil"/>
              <w:bottom w:val="single" w:sz="4" w:space="0" w:color="auto"/>
              <w:right w:val="nil"/>
            </w:tcBorders>
          </w:tcPr>
          <w:p w14:paraId="0CE07BFF" w14:textId="77777777" w:rsidR="003B4E1C" w:rsidRPr="007F2770" w:rsidRDefault="003B4E1C" w:rsidP="00A222C5">
            <w:pPr>
              <w:pStyle w:val="TAC"/>
              <w:rPr>
                <w:szCs w:val="18"/>
              </w:rPr>
            </w:pPr>
            <w:r w:rsidRPr="007F2770">
              <w:rPr>
                <w:szCs w:val="18"/>
              </w:rPr>
              <w:t>4</w:t>
            </w:r>
          </w:p>
        </w:tc>
        <w:tc>
          <w:tcPr>
            <w:tcW w:w="709" w:type="dxa"/>
            <w:tcBorders>
              <w:top w:val="nil"/>
              <w:left w:val="nil"/>
              <w:bottom w:val="single" w:sz="4" w:space="0" w:color="auto"/>
              <w:right w:val="nil"/>
            </w:tcBorders>
          </w:tcPr>
          <w:p w14:paraId="1B018D6D" w14:textId="77777777" w:rsidR="003B4E1C" w:rsidRPr="007F2770" w:rsidRDefault="003B4E1C" w:rsidP="00A222C5">
            <w:pPr>
              <w:pStyle w:val="TAC"/>
              <w:rPr>
                <w:szCs w:val="18"/>
              </w:rPr>
            </w:pPr>
            <w:r w:rsidRPr="007F2770">
              <w:rPr>
                <w:szCs w:val="18"/>
              </w:rPr>
              <w:t>3</w:t>
            </w:r>
          </w:p>
        </w:tc>
        <w:tc>
          <w:tcPr>
            <w:tcW w:w="709" w:type="dxa"/>
            <w:tcBorders>
              <w:top w:val="nil"/>
              <w:left w:val="nil"/>
              <w:bottom w:val="single" w:sz="4" w:space="0" w:color="auto"/>
              <w:right w:val="nil"/>
            </w:tcBorders>
          </w:tcPr>
          <w:p w14:paraId="259B5362" w14:textId="77777777" w:rsidR="003B4E1C" w:rsidRPr="007F2770" w:rsidRDefault="003B4E1C" w:rsidP="00A222C5">
            <w:pPr>
              <w:pStyle w:val="TAC"/>
              <w:rPr>
                <w:szCs w:val="18"/>
              </w:rPr>
            </w:pPr>
            <w:r w:rsidRPr="007F2770">
              <w:rPr>
                <w:szCs w:val="18"/>
              </w:rPr>
              <w:t>2</w:t>
            </w:r>
          </w:p>
        </w:tc>
        <w:tc>
          <w:tcPr>
            <w:tcW w:w="709" w:type="dxa"/>
            <w:tcBorders>
              <w:top w:val="nil"/>
              <w:left w:val="nil"/>
              <w:bottom w:val="single" w:sz="4" w:space="0" w:color="auto"/>
              <w:right w:val="nil"/>
            </w:tcBorders>
          </w:tcPr>
          <w:p w14:paraId="52DAA6B3" w14:textId="77777777" w:rsidR="003B4E1C" w:rsidRPr="007F2770" w:rsidRDefault="003B4E1C" w:rsidP="00A222C5">
            <w:pPr>
              <w:pStyle w:val="TAC"/>
              <w:rPr>
                <w:szCs w:val="18"/>
              </w:rPr>
            </w:pPr>
            <w:r w:rsidRPr="007F2770">
              <w:rPr>
                <w:szCs w:val="18"/>
              </w:rPr>
              <w:t>1</w:t>
            </w:r>
          </w:p>
        </w:tc>
        <w:tc>
          <w:tcPr>
            <w:tcW w:w="1134" w:type="dxa"/>
            <w:tcBorders>
              <w:top w:val="nil"/>
              <w:left w:val="nil"/>
              <w:bottom w:val="nil"/>
              <w:right w:val="nil"/>
            </w:tcBorders>
          </w:tcPr>
          <w:p w14:paraId="293A0189" w14:textId="77777777" w:rsidR="003B4E1C" w:rsidRPr="007F2770" w:rsidRDefault="003B4E1C" w:rsidP="00A222C5">
            <w:pPr>
              <w:pStyle w:val="TAL"/>
              <w:rPr>
                <w:szCs w:val="18"/>
              </w:rPr>
            </w:pPr>
          </w:p>
        </w:tc>
      </w:tr>
      <w:tr w:rsidR="003B4E1C" w:rsidRPr="007F2770" w14:paraId="05444FC9" w14:textId="77777777" w:rsidTr="00A222C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AAD3B72" w14:textId="77777777" w:rsidR="003B4E1C" w:rsidRPr="007F2770" w:rsidRDefault="003B4E1C" w:rsidP="00A222C5">
            <w:pPr>
              <w:pStyle w:val="TAC"/>
              <w:rPr>
                <w:szCs w:val="18"/>
              </w:rPr>
            </w:pPr>
            <w:r w:rsidRPr="007F2770">
              <w:rPr>
                <w:szCs w:val="18"/>
              </w:rPr>
              <w:t>Number of MBS security keys sets</w:t>
            </w:r>
          </w:p>
        </w:tc>
        <w:tc>
          <w:tcPr>
            <w:tcW w:w="1134" w:type="dxa"/>
            <w:tcBorders>
              <w:top w:val="nil"/>
              <w:left w:val="single" w:sz="4" w:space="0" w:color="auto"/>
              <w:bottom w:val="nil"/>
              <w:right w:val="nil"/>
            </w:tcBorders>
          </w:tcPr>
          <w:p w14:paraId="42CE73FC"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i+1</w:t>
            </w:r>
            <w:r>
              <w:rPr>
                <w:szCs w:val="18"/>
              </w:rPr>
              <w:t>)</w:t>
            </w:r>
            <w:r w:rsidRPr="007F2770">
              <w:rPr>
                <w:szCs w:val="18"/>
              </w:rPr>
              <w:t>*</w:t>
            </w:r>
          </w:p>
        </w:tc>
      </w:tr>
      <w:tr w:rsidR="003B4E1C" w:rsidRPr="007F2770" w14:paraId="1535DB71" w14:textId="77777777" w:rsidTr="00A222C5">
        <w:trPr>
          <w:cantSplit/>
          <w:trHeight w:val="631"/>
          <w:jc w:val="center"/>
        </w:trPr>
        <w:tc>
          <w:tcPr>
            <w:tcW w:w="5672" w:type="dxa"/>
            <w:gridSpan w:val="8"/>
            <w:tcBorders>
              <w:top w:val="single" w:sz="4" w:space="0" w:color="auto"/>
              <w:right w:val="single" w:sz="4" w:space="0" w:color="auto"/>
            </w:tcBorders>
          </w:tcPr>
          <w:p w14:paraId="28B57F34" w14:textId="77777777" w:rsidR="003B4E1C" w:rsidRPr="007F2770" w:rsidRDefault="003B4E1C" w:rsidP="00A222C5">
            <w:pPr>
              <w:pStyle w:val="TAC"/>
              <w:rPr>
                <w:szCs w:val="18"/>
              </w:rPr>
            </w:pPr>
          </w:p>
          <w:p w14:paraId="55DDB5AC" w14:textId="77777777" w:rsidR="003B4E1C" w:rsidRPr="007F2770" w:rsidRDefault="003B4E1C" w:rsidP="00A222C5">
            <w:pPr>
              <w:pStyle w:val="TAC"/>
              <w:rPr>
                <w:szCs w:val="18"/>
              </w:rPr>
            </w:pPr>
            <w:r w:rsidRPr="007F2770">
              <w:rPr>
                <w:szCs w:val="18"/>
              </w:rPr>
              <w:t>MBS security keys set 1</w:t>
            </w:r>
          </w:p>
        </w:tc>
        <w:tc>
          <w:tcPr>
            <w:tcW w:w="1134" w:type="dxa"/>
            <w:tcBorders>
              <w:top w:val="nil"/>
              <w:left w:val="single" w:sz="4" w:space="0" w:color="auto"/>
              <w:bottom w:val="nil"/>
              <w:right w:val="nil"/>
            </w:tcBorders>
          </w:tcPr>
          <w:p w14:paraId="358F61C6" w14:textId="77777777" w:rsidR="003B4E1C" w:rsidRPr="007F2770" w:rsidRDefault="003B4E1C" w:rsidP="00A222C5">
            <w:pPr>
              <w:pStyle w:val="TAL"/>
            </w:pPr>
            <w:r w:rsidRPr="007F2770">
              <w:t xml:space="preserve">octet </w:t>
            </w:r>
            <w:r>
              <w:t>(</w:t>
            </w:r>
            <w:r w:rsidRPr="007F2770">
              <w:t>i+2</w:t>
            </w:r>
            <w:r>
              <w:t>)</w:t>
            </w:r>
            <w:r w:rsidRPr="007F2770">
              <w:t>*</w:t>
            </w:r>
          </w:p>
          <w:p w14:paraId="58A6BE0C" w14:textId="77777777" w:rsidR="003B4E1C" w:rsidRPr="007F2770" w:rsidRDefault="003B4E1C" w:rsidP="00A222C5">
            <w:pPr>
              <w:pStyle w:val="TAL"/>
            </w:pPr>
          </w:p>
          <w:p w14:paraId="0FD5B964" w14:textId="77777777" w:rsidR="003B4E1C" w:rsidRPr="007F2770" w:rsidRDefault="003B4E1C" w:rsidP="00A222C5">
            <w:pPr>
              <w:pStyle w:val="TAL"/>
            </w:pPr>
            <w:r w:rsidRPr="007F2770">
              <w:t>octet t*</w:t>
            </w:r>
          </w:p>
        </w:tc>
      </w:tr>
      <w:tr w:rsidR="003B4E1C" w:rsidRPr="007F2770" w14:paraId="75E7ACCB" w14:textId="77777777" w:rsidTr="00A222C5">
        <w:trPr>
          <w:cantSplit/>
          <w:trHeight w:val="641"/>
          <w:jc w:val="center"/>
        </w:trPr>
        <w:tc>
          <w:tcPr>
            <w:tcW w:w="5672" w:type="dxa"/>
            <w:gridSpan w:val="8"/>
            <w:tcBorders>
              <w:top w:val="single" w:sz="4" w:space="0" w:color="auto"/>
              <w:right w:val="single" w:sz="4" w:space="0" w:color="auto"/>
            </w:tcBorders>
          </w:tcPr>
          <w:p w14:paraId="4E3034AC" w14:textId="77777777" w:rsidR="003B4E1C" w:rsidRPr="007F2770" w:rsidRDefault="003B4E1C" w:rsidP="00A222C5">
            <w:pPr>
              <w:pStyle w:val="TAC"/>
              <w:rPr>
                <w:szCs w:val="18"/>
              </w:rPr>
            </w:pPr>
          </w:p>
          <w:p w14:paraId="2A619449" w14:textId="77777777" w:rsidR="003B4E1C" w:rsidRPr="007F2770" w:rsidRDefault="003B4E1C" w:rsidP="00A222C5">
            <w:pPr>
              <w:pStyle w:val="TAC"/>
              <w:rPr>
                <w:szCs w:val="18"/>
              </w:rPr>
            </w:pPr>
            <w:r w:rsidRPr="007F2770">
              <w:rPr>
                <w:szCs w:val="18"/>
              </w:rPr>
              <w:t>MBS security keys set 2</w:t>
            </w:r>
          </w:p>
        </w:tc>
        <w:tc>
          <w:tcPr>
            <w:tcW w:w="1134" w:type="dxa"/>
            <w:tcBorders>
              <w:top w:val="nil"/>
              <w:left w:val="single" w:sz="4" w:space="0" w:color="auto"/>
              <w:bottom w:val="nil"/>
              <w:right w:val="nil"/>
            </w:tcBorders>
          </w:tcPr>
          <w:p w14:paraId="7C827A46" w14:textId="77777777" w:rsidR="003B4E1C" w:rsidRPr="007F2770" w:rsidRDefault="003B4E1C" w:rsidP="00A222C5">
            <w:pPr>
              <w:pStyle w:val="TAL"/>
            </w:pPr>
            <w:r w:rsidRPr="007F2770">
              <w:t xml:space="preserve">octet </w:t>
            </w:r>
            <w:r>
              <w:t>(</w:t>
            </w:r>
            <w:r w:rsidRPr="007F2770">
              <w:t>t+1</w:t>
            </w:r>
            <w:r>
              <w:t>)</w:t>
            </w:r>
            <w:r w:rsidRPr="007F2770">
              <w:t>*</w:t>
            </w:r>
          </w:p>
          <w:p w14:paraId="3499D3C1" w14:textId="77777777" w:rsidR="003B4E1C" w:rsidRPr="007F2770" w:rsidRDefault="003B4E1C" w:rsidP="00A222C5">
            <w:pPr>
              <w:pStyle w:val="TAL"/>
            </w:pPr>
          </w:p>
          <w:p w14:paraId="0C5D6490" w14:textId="77777777" w:rsidR="003B4E1C" w:rsidRPr="007F2770" w:rsidRDefault="003B4E1C" w:rsidP="00A222C5">
            <w:pPr>
              <w:pStyle w:val="TAL"/>
            </w:pPr>
            <w:r w:rsidRPr="007F2770">
              <w:t>octet g*</w:t>
            </w:r>
          </w:p>
        </w:tc>
      </w:tr>
      <w:tr w:rsidR="003B4E1C" w:rsidRPr="007F2770" w14:paraId="6FFE9966" w14:textId="77777777" w:rsidTr="00A222C5">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53DCE8B2" w14:textId="77777777" w:rsidR="003B4E1C" w:rsidRPr="007F2770" w:rsidRDefault="003B4E1C" w:rsidP="00A222C5">
            <w:pPr>
              <w:pStyle w:val="TAC"/>
              <w:rPr>
                <w:szCs w:val="18"/>
              </w:rPr>
            </w:pPr>
          </w:p>
          <w:p w14:paraId="5CD7E5BB" w14:textId="77777777" w:rsidR="003B4E1C" w:rsidRPr="007F2770" w:rsidRDefault="003B4E1C" w:rsidP="00A222C5">
            <w:pPr>
              <w:pStyle w:val="TAC"/>
              <w:rPr>
                <w:szCs w:val="18"/>
              </w:rPr>
            </w:pPr>
            <w:r w:rsidRPr="007F2770">
              <w:rPr>
                <w:szCs w:val="18"/>
              </w:rPr>
              <w:t>…</w:t>
            </w:r>
          </w:p>
        </w:tc>
        <w:tc>
          <w:tcPr>
            <w:tcW w:w="1134" w:type="dxa"/>
            <w:tcBorders>
              <w:top w:val="nil"/>
              <w:left w:val="single" w:sz="4" w:space="0" w:color="auto"/>
              <w:bottom w:val="nil"/>
              <w:right w:val="nil"/>
            </w:tcBorders>
          </w:tcPr>
          <w:p w14:paraId="61951471" w14:textId="77777777" w:rsidR="003B4E1C" w:rsidRPr="007F2770" w:rsidRDefault="003B4E1C" w:rsidP="00A222C5">
            <w:pPr>
              <w:pStyle w:val="TAL"/>
            </w:pPr>
            <w:r w:rsidRPr="007F2770">
              <w:t xml:space="preserve">octet </w:t>
            </w:r>
            <w:r>
              <w:t>(</w:t>
            </w:r>
            <w:r w:rsidRPr="007F2770">
              <w:t>g+1</w:t>
            </w:r>
            <w:r>
              <w:t>)</w:t>
            </w:r>
            <w:r w:rsidRPr="007F2770">
              <w:t>*</w:t>
            </w:r>
          </w:p>
          <w:p w14:paraId="2F3E2744" w14:textId="77777777" w:rsidR="003B4E1C" w:rsidRPr="007F2770" w:rsidRDefault="003B4E1C" w:rsidP="00A222C5">
            <w:pPr>
              <w:pStyle w:val="TAL"/>
            </w:pPr>
          </w:p>
          <w:p w14:paraId="7E752AF9" w14:textId="77777777" w:rsidR="003B4E1C" w:rsidRPr="007F2770" w:rsidRDefault="003B4E1C" w:rsidP="00A222C5">
            <w:pPr>
              <w:pStyle w:val="TAL"/>
            </w:pPr>
            <w:r w:rsidRPr="007F2770">
              <w:t>octet v*</w:t>
            </w:r>
          </w:p>
        </w:tc>
      </w:tr>
      <w:tr w:rsidR="003B4E1C" w:rsidRPr="007F2770" w14:paraId="64F852ED" w14:textId="77777777" w:rsidTr="00A222C5">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154FE381" w14:textId="77777777" w:rsidR="003B4E1C" w:rsidRPr="007F2770" w:rsidRDefault="003B4E1C" w:rsidP="00A222C5">
            <w:pPr>
              <w:pStyle w:val="TAC"/>
              <w:rPr>
                <w:szCs w:val="18"/>
              </w:rPr>
            </w:pPr>
          </w:p>
          <w:p w14:paraId="34D792AC" w14:textId="77777777" w:rsidR="003B4E1C" w:rsidRPr="007F2770" w:rsidRDefault="003B4E1C" w:rsidP="00A222C5">
            <w:pPr>
              <w:pStyle w:val="TAC"/>
              <w:rPr>
                <w:szCs w:val="18"/>
              </w:rPr>
            </w:pPr>
            <w:r w:rsidRPr="007F2770">
              <w:rPr>
                <w:szCs w:val="18"/>
              </w:rPr>
              <w:t>MBS security keys set q</w:t>
            </w:r>
          </w:p>
        </w:tc>
        <w:tc>
          <w:tcPr>
            <w:tcW w:w="1134" w:type="dxa"/>
            <w:tcBorders>
              <w:top w:val="nil"/>
              <w:left w:val="single" w:sz="4" w:space="0" w:color="auto"/>
              <w:bottom w:val="nil"/>
              <w:right w:val="nil"/>
            </w:tcBorders>
          </w:tcPr>
          <w:p w14:paraId="4D229CE9" w14:textId="77777777" w:rsidR="003B4E1C" w:rsidRPr="007F2770" w:rsidRDefault="003B4E1C" w:rsidP="00A222C5">
            <w:pPr>
              <w:pStyle w:val="TAL"/>
            </w:pPr>
            <w:r w:rsidRPr="007F2770">
              <w:t xml:space="preserve">octet </w:t>
            </w:r>
            <w:r>
              <w:t>(</w:t>
            </w:r>
            <w:r w:rsidRPr="007F2770">
              <w:t>v+1</w:t>
            </w:r>
            <w:r>
              <w:t>)</w:t>
            </w:r>
            <w:r w:rsidRPr="007F2770">
              <w:t>*</w:t>
            </w:r>
          </w:p>
          <w:p w14:paraId="43EA7AF9" w14:textId="77777777" w:rsidR="003B4E1C" w:rsidRPr="007F2770" w:rsidRDefault="003B4E1C" w:rsidP="00A222C5">
            <w:pPr>
              <w:pStyle w:val="TAL"/>
            </w:pPr>
          </w:p>
          <w:p w14:paraId="157C849E" w14:textId="77777777" w:rsidR="003B4E1C" w:rsidRPr="007F2770" w:rsidRDefault="003B4E1C" w:rsidP="00A222C5">
            <w:pPr>
              <w:pStyle w:val="TAL"/>
            </w:pPr>
            <w:r w:rsidRPr="007F2770">
              <w:t>octet e*</w:t>
            </w:r>
          </w:p>
        </w:tc>
      </w:tr>
    </w:tbl>
    <w:p w14:paraId="25922A69" w14:textId="77777777" w:rsidR="003B4E1C" w:rsidRPr="007F2770" w:rsidRDefault="003B4E1C" w:rsidP="003B4E1C">
      <w:pPr>
        <w:pStyle w:val="TAN"/>
        <w:rPr>
          <w:szCs w:val="18"/>
        </w:rPr>
      </w:pPr>
    </w:p>
    <w:p w14:paraId="7371CF97" w14:textId="77777777" w:rsidR="003B4E1C" w:rsidRPr="007F2770" w:rsidRDefault="003B4E1C" w:rsidP="003B4E1C">
      <w:pPr>
        <w:pStyle w:val="TF"/>
      </w:pPr>
      <w:r w:rsidRPr="007F2770">
        <w:t>Figure 9.11.4.31.10: MBS security container</w:t>
      </w:r>
    </w:p>
    <w:p w14:paraId="7035BEB3" w14:textId="77777777" w:rsidR="003B4E1C" w:rsidRPr="007F2770" w:rsidRDefault="003B4E1C" w:rsidP="003B4E1C">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B4E1C" w:rsidRPr="007F2770" w14:paraId="4EFD6A72" w14:textId="77777777" w:rsidTr="00A222C5">
        <w:trPr>
          <w:cantSplit/>
          <w:jc w:val="center"/>
        </w:trPr>
        <w:tc>
          <w:tcPr>
            <w:tcW w:w="709" w:type="dxa"/>
            <w:tcBorders>
              <w:top w:val="nil"/>
              <w:left w:val="nil"/>
              <w:bottom w:val="single" w:sz="4" w:space="0" w:color="auto"/>
              <w:right w:val="nil"/>
            </w:tcBorders>
          </w:tcPr>
          <w:p w14:paraId="58E1DA21" w14:textId="77777777" w:rsidR="003B4E1C" w:rsidRPr="007F2770" w:rsidRDefault="003B4E1C" w:rsidP="00A222C5">
            <w:pPr>
              <w:pStyle w:val="TAC"/>
            </w:pPr>
            <w:r w:rsidRPr="007F2770">
              <w:t>8</w:t>
            </w:r>
          </w:p>
        </w:tc>
        <w:tc>
          <w:tcPr>
            <w:tcW w:w="709" w:type="dxa"/>
            <w:tcBorders>
              <w:top w:val="nil"/>
              <w:left w:val="nil"/>
              <w:bottom w:val="single" w:sz="4" w:space="0" w:color="auto"/>
              <w:right w:val="nil"/>
            </w:tcBorders>
          </w:tcPr>
          <w:p w14:paraId="6B79FCA0" w14:textId="77777777" w:rsidR="003B4E1C" w:rsidRPr="007F2770" w:rsidRDefault="003B4E1C" w:rsidP="00A222C5">
            <w:pPr>
              <w:pStyle w:val="TAC"/>
            </w:pPr>
            <w:r w:rsidRPr="007F2770">
              <w:t>7</w:t>
            </w:r>
          </w:p>
        </w:tc>
        <w:tc>
          <w:tcPr>
            <w:tcW w:w="709" w:type="dxa"/>
            <w:tcBorders>
              <w:top w:val="nil"/>
              <w:left w:val="nil"/>
              <w:bottom w:val="single" w:sz="4" w:space="0" w:color="auto"/>
              <w:right w:val="nil"/>
            </w:tcBorders>
          </w:tcPr>
          <w:p w14:paraId="41DD81C2" w14:textId="77777777" w:rsidR="003B4E1C" w:rsidRPr="007F2770" w:rsidRDefault="003B4E1C" w:rsidP="00A222C5">
            <w:pPr>
              <w:pStyle w:val="TAC"/>
            </w:pPr>
            <w:r w:rsidRPr="007F2770">
              <w:t>6</w:t>
            </w:r>
          </w:p>
        </w:tc>
        <w:tc>
          <w:tcPr>
            <w:tcW w:w="709" w:type="dxa"/>
            <w:tcBorders>
              <w:top w:val="nil"/>
              <w:left w:val="nil"/>
              <w:bottom w:val="single" w:sz="4" w:space="0" w:color="auto"/>
              <w:right w:val="nil"/>
            </w:tcBorders>
          </w:tcPr>
          <w:p w14:paraId="69C7BE39" w14:textId="77777777" w:rsidR="003B4E1C" w:rsidRPr="007F2770" w:rsidRDefault="003B4E1C" w:rsidP="00A222C5">
            <w:pPr>
              <w:pStyle w:val="TAC"/>
            </w:pPr>
            <w:r w:rsidRPr="007F2770">
              <w:t>5</w:t>
            </w:r>
          </w:p>
        </w:tc>
        <w:tc>
          <w:tcPr>
            <w:tcW w:w="709" w:type="dxa"/>
            <w:tcBorders>
              <w:top w:val="nil"/>
              <w:left w:val="nil"/>
              <w:bottom w:val="single" w:sz="4" w:space="0" w:color="auto"/>
              <w:right w:val="nil"/>
            </w:tcBorders>
          </w:tcPr>
          <w:p w14:paraId="2ED98D3D" w14:textId="77777777" w:rsidR="003B4E1C" w:rsidRPr="007F2770" w:rsidRDefault="003B4E1C" w:rsidP="00A222C5">
            <w:pPr>
              <w:pStyle w:val="TAC"/>
            </w:pPr>
            <w:r w:rsidRPr="007F2770">
              <w:t>4</w:t>
            </w:r>
          </w:p>
        </w:tc>
        <w:tc>
          <w:tcPr>
            <w:tcW w:w="709" w:type="dxa"/>
            <w:tcBorders>
              <w:top w:val="nil"/>
              <w:left w:val="nil"/>
              <w:bottom w:val="single" w:sz="4" w:space="0" w:color="auto"/>
              <w:right w:val="nil"/>
            </w:tcBorders>
          </w:tcPr>
          <w:p w14:paraId="6B0C32A7" w14:textId="77777777" w:rsidR="003B4E1C" w:rsidRPr="007F2770" w:rsidRDefault="003B4E1C" w:rsidP="00A222C5">
            <w:pPr>
              <w:pStyle w:val="TAC"/>
            </w:pPr>
            <w:r w:rsidRPr="007F2770">
              <w:t>3</w:t>
            </w:r>
          </w:p>
        </w:tc>
        <w:tc>
          <w:tcPr>
            <w:tcW w:w="709" w:type="dxa"/>
            <w:tcBorders>
              <w:top w:val="nil"/>
              <w:left w:val="nil"/>
              <w:bottom w:val="single" w:sz="4" w:space="0" w:color="auto"/>
              <w:right w:val="nil"/>
            </w:tcBorders>
          </w:tcPr>
          <w:p w14:paraId="4E00142C" w14:textId="77777777" w:rsidR="003B4E1C" w:rsidRPr="007F2770" w:rsidRDefault="003B4E1C" w:rsidP="00A222C5">
            <w:pPr>
              <w:pStyle w:val="TAC"/>
            </w:pPr>
            <w:r w:rsidRPr="007F2770">
              <w:t>2</w:t>
            </w:r>
          </w:p>
        </w:tc>
        <w:tc>
          <w:tcPr>
            <w:tcW w:w="709" w:type="dxa"/>
            <w:tcBorders>
              <w:top w:val="nil"/>
              <w:left w:val="nil"/>
              <w:bottom w:val="single" w:sz="4" w:space="0" w:color="auto"/>
              <w:right w:val="nil"/>
            </w:tcBorders>
          </w:tcPr>
          <w:p w14:paraId="7412BE36" w14:textId="77777777" w:rsidR="003B4E1C" w:rsidRPr="007F2770" w:rsidRDefault="003B4E1C" w:rsidP="00A222C5">
            <w:pPr>
              <w:pStyle w:val="TAC"/>
            </w:pPr>
            <w:r w:rsidRPr="007F2770">
              <w:t>1</w:t>
            </w:r>
          </w:p>
        </w:tc>
        <w:tc>
          <w:tcPr>
            <w:tcW w:w="1134" w:type="dxa"/>
            <w:tcBorders>
              <w:top w:val="nil"/>
              <w:left w:val="nil"/>
              <w:bottom w:val="nil"/>
              <w:right w:val="nil"/>
            </w:tcBorders>
          </w:tcPr>
          <w:p w14:paraId="0E1822D8" w14:textId="77777777" w:rsidR="003B4E1C" w:rsidRPr="007F2770" w:rsidRDefault="003B4E1C" w:rsidP="00A222C5">
            <w:pPr>
              <w:keepNext/>
              <w:keepLines/>
              <w:spacing w:after="0"/>
              <w:rPr>
                <w:rFonts w:ascii="Arial" w:hAnsi="Arial"/>
                <w:sz w:val="18"/>
                <w:szCs w:val="18"/>
              </w:rPr>
            </w:pPr>
          </w:p>
        </w:tc>
      </w:tr>
      <w:tr w:rsidR="003B4E1C" w:rsidRPr="007F2770" w14:paraId="3003CBCF" w14:textId="77777777" w:rsidTr="00A222C5">
        <w:trPr>
          <w:cantSplit/>
          <w:jc w:val="center"/>
        </w:trPr>
        <w:tc>
          <w:tcPr>
            <w:tcW w:w="4963" w:type="dxa"/>
            <w:gridSpan w:val="7"/>
            <w:tcBorders>
              <w:top w:val="single" w:sz="4" w:space="0" w:color="auto"/>
              <w:left w:val="single" w:sz="4" w:space="0" w:color="auto"/>
              <w:bottom w:val="single" w:sz="4" w:space="0" w:color="auto"/>
              <w:right w:val="single" w:sz="4" w:space="0" w:color="auto"/>
            </w:tcBorders>
          </w:tcPr>
          <w:p w14:paraId="6AE9772C" w14:textId="77777777" w:rsidR="003B4E1C" w:rsidRPr="007F2770" w:rsidRDefault="003B4E1C" w:rsidP="00A222C5">
            <w:pPr>
              <w:pStyle w:val="TAC"/>
            </w:pPr>
            <w:r w:rsidRPr="007F2770">
              <w:t>0</w:t>
            </w:r>
          </w:p>
          <w:p w14:paraId="198DB212" w14:textId="77777777" w:rsidR="003B4E1C" w:rsidRPr="007F2770" w:rsidRDefault="003B4E1C" w:rsidP="00A222C5">
            <w:pPr>
              <w:pStyle w:val="TAC"/>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6BF52358" w14:textId="77777777" w:rsidR="003B4E1C" w:rsidRPr="007F2770" w:rsidRDefault="003B4E1C" w:rsidP="00A222C5">
            <w:pPr>
              <w:pStyle w:val="TAC"/>
            </w:pPr>
            <w:r w:rsidRPr="007F2770">
              <w:t>MTKI</w:t>
            </w:r>
          </w:p>
        </w:tc>
        <w:tc>
          <w:tcPr>
            <w:tcW w:w="1134" w:type="dxa"/>
            <w:tcBorders>
              <w:top w:val="nil"/>
              <w:left w:val="single" w:sz="4" w:space="0" w:color="auto"/>
              <w:bottom w:val="nil"/>
              <w:right w:val="nil"/>
            </w:tcBorders>
          </w:tcPr>
          <w:p w14:paraId="3659D9C3" w14:textId="77777777" w:rsidR="003B4E1C" w:rsidRPr="007F2770" w:rsidRDefault="003B4E1C" w:rsidP="00A222C5">
            <w:pPr>
              <w:keepNext/>
              <w:keepLines/>
              <w:spacing w:after="0"/>
              <w:rPr>
                <w:rFonts w:ascii="Arial" w:hAnsi="Arial"/>
                <w:sz w:val="18"/>
                <w:szCs w:val="18"/>
              </w:rPr>
            </w:pPr>
            <w:r w:rsidRPr="007F2770">
              <w:rPr>
                <w:rFonts w:ascii="Arial" w:hAnsi="Arial"/>
                <w:sz w:val="18"/>
                <w:szCs w:val="18"/>
              </w:rPr>
              <w:t xml:space="preserve">Octet </w:t>
            </w:r>
            <w:r>
              <w:rPr>
                <w:rFonts w:ascii="Arial" w:hAnsi="Arial"/>
                <w:sz w:val="18"/>
                <w:szCs w:val="18"/>
              </w:rPr>
              <w:t>(</w:t>
            </w:r>
            <w:r w:rsidRPr="007F2770">
              <w:rPr>
                <w:rFonts w:ascii="Arial" w:hAnsi="Arial"/>
                <w:sz w:val="18"/>
                <w:szCs w:val="18"/>
              </w:rPr>
              <w:t>i+2</w:t>
            </w:r>
            <w:r>
              <w:rPr>
                <w:rFonts w:ascii="Arial" w:hAnsi="Arial"/>
                <w:sz w:val="18"/>
                <w:szCs w:val="18"/>
              </w:rPr>
              <w:t>)</w:t>
            </w:r>
            <w:r w:rsidRPr="007F2770">
              <w:rPr>
                <w:rFonts w:ascii="Arial" w:hAnsi="Arial"/>
                <w:sz w:val="18"/>
                <w:szCs w:val="18"/>
              </w:rPr>
              <w:t>*</w:t>
            </w:r>
          </w:p>
        </w:tc>
      </w:tr>
      <w:tr w:rsidR="003B4E1C" w:rsidRPr="007F2770" w14:paraId="20F99949" w14:textId="77777777" w:rsidTr="00A222C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CAE7FFF" w14:textId="77777777" w:rsidR="003B4E1C" w:rsidRPr="007F2770" w:rsidRDefault="003B4E1C" w:rsidP="00A222C5">
            <w:pPr>
              <w:pStyle w:val="TAC"/>
            </w:pPr>
          </w:p>
          <w:p w14:paraId="6D710B29" w14:textId="77777777" w:rsidR="003B4E1C" w:rsidRPr="007F2770" w:rsidRDefault="003B4E1C" w:rsidP="00A222C5">
            <w:pPr>
              <w:pStyle w:val="TAC"/>
            </w:pPr>
            <w:r w:rsidRPr="007F2770">
              <w:t>Key domain ID</w:t>
            </w:r>
          </w:p>
          <w:p w14:paraId="24C62692" w14:textId="77777777" w:rsidR="003B4E1C" w:rsidRPr="007F2770" w:rsidRDefault="003B4E1C" w:rsidP="00A222C5">
            <w:pPr>
              <w:pStyle w:val="TAC"/>
            </w:pPr>
          </w:p>
        </w:tc>
        <w:tc>
          <w:tcPr>
            <w:tcW w:w="1134" w:type="dxa"/>
            <w:tcBorders>
              <w:top w:val="nil"/>
              <w:left w:val="single" w:sz="4" w:space="0" w:color="auto"/>
              <w:bottom w:val="nil"/>
              <w:right w:val="nil"/>
            </w:tcBorders>
          </w:tcPr>
          <w:p w14:paraId="60C2807C" w14:textId="77777777" w:rsidR="003B4E1C" w:rsidRPr="007F2770" w:rsidRDefault="003B4E1C" w:rsidP="00A222C5">
            <w:pPr>
              <w:keepNext/>
              <w:keepLines/>
              <w:spacing w:after="0"/>
              <w:rPr>
                <w:rFonts w:ascii="Arial" w:hAnsi="Arial"/>
                <w:sz w:val="18"/>
                <w:szCs w:val="18"/>
              </w:rPr>
            </w:pPr>
            <w:r w:rsidRPr="007F2770">
              <w:rPr>
                <w:rFonts w:ascii="Arial" w:hAnsi="Arial"/>
                <w:sz w:val="18"/>
                <w:szCs w:val="18"/>
              </w:rPr>
              <w:t xml:space="preserve">octet </w:t>
            </w:r>
            <w:r>
              <w:rPr>
                <w:rFonts w:ascii="Arial" w:hAnsi="Arial"/>
                <w:sz w:val="18"/>
                <w:szCs w:val="18"/>
              </w:rPr>
              <w:t>(</w:t>
            </w:r>
            <w:r w:rsidRPr="007F2770">
              <w:rPr>
                <w:rFonts w:ascii="Arial" w:hAnsi="Arial"/>
                <w:sz w:val="18"/>
                <w:szCs w:val="18"/>
              </w:rPr>
              <w:t>i+3</w:t>
            </w:r>
            <w:r>
              <w:rPr>
                <w:rFonts w:ascii="Arial" w:hAnsi="Arial"/>
                <w:sz w:val="18"/>
                <w:szCs w:val="18"/>
              </w:rPr>
              <w:t>)</w:t>
            </w:r>
            <w:r w:rsidRPr="007F2770">
              <w:rPr>
                <w:rFonts w:ascii="Arial" w:hAnsi="Arial"/>
                <w:sz w:val="18"/>
                <w:szCs w:val="18"/>
              </w:rPr>
              <w:t>*</w:t>
            </w:r>
          </w:p>
          <w:p w14:paraId="20C7FFE6" w14:textId="77777777" w:rsidR="003B4E1C" w:rsidRPr="007F2770" w:rsidRDefault="003B4E1C" w:rsidP="00A222C5">
            <w:pPr>
              <w:keepNext/>
              <w:keepLines/>
              <w:spacing w:after="0"/>
              <w:rPr>
                <w:rFonts w:ascii="Arial" w:hAnsi="Arial"/>
                <w:sz w:val="18"/>
                <w:szCs w:val="18"/>
              </w:rPr>
            </w:pPr>
          </w:p>
          <w:p w14:paraId="33B0CEC8" w14:textId="77777777" w:rsidR="003B4E1C" w:rsidRPr="007F2770" w:rsidRDefault="003B4E1C" w:rsidP="00A222C5">
            <w:pPr>
              <w:keepNext/>
              <w:keepLines/>
              <w:spacing w:after="0"/>
              <w:rPr>
                <w:rFonts w:ascii="Arial" w:hAnsi="Arial"/>
                <w:sz w:val="18"/>
                <w:szCs w:val="18"/>
              </w:rPr>
            </w:pPr>
            <w:r w:rsidRPr="007F2770">
              <w:rPr>
                <w:rFonts w:ascii="Arial" w:hAnsi="Arial"/>
                <w:sz w:val="18"/>
                <w:szCs w:val="18"/>
              </w:rPr>
              <w:t xml:space="preserve">octet </w:t>
            </w:r>
            <w:r>
              <w:rPr>
                <w:rFonts w:ascii="Arial" w:hAnsi="Arial"/>
                <w:sz w:val="18"/>
                <w:szCs w:val="18"/>
              </w:rPr>
              <w:t>(</w:t>
            </w:r>
            <w:r w:rsidRPr="007F2770">
              <w:rPr>
                <w:rFonts w:ascii="Arial" w:hAnsi="Arial"/>
                <w:sz w:val="18"/>
                <w:szCs w:val="18"/>
              </w:rPr>
              <w:t>i+5</w:t>
            </w:r>
            <w:r>
              <w:rPr>
                <w:rFonts w:ascii="Arial" w:hAnsi="Arial"/>
                <w:sz w:val="18"/>
                <w:szCs w:val="18"/>
              </w:rPr>
              <w:t>)</w:t>
            </w:r>
            <w:r w:rsidRPr="007F2770">
              <w:rPr>
                <w:rFonts w:ascii="Arial" w:hAnsi="Arial"/>
                <w:sz w:val="18"/>
                <w:szCs w:val="18"/>
              </w:rPr>
              <w:t>*</w:t>
            </w:r>
          </w:p>
        </w:tc>
      </w:tr>
      <w:tr w:rsidR="003B4E1C" w:rsidRPr="007F2770" w14:paraId="2A7EF14E" w14:textId="77777777" w:rsidTr="00A222C5">
        <w:trPr>
          <w:cantSplit/>
          <w:trHeight w:val="631"/>
          <w:jc w:val="center"/>
        </w:trPr>
        <w:tc>
          <w:tcPr>
            <w:tcW w:w="5672" w:type="dxa"/>
            <w:gridSpan w:val="8"/>
            <w:tcBorders>
              <w:top w:val="single" w:sz="4" w:space="0" w:color="auto"/>
              <w:right w:val="single" w:sz="4" w:space="0" w:color="auto"/>
            </w:tcBorders>
          </w:tcPr>
          <w:p w14:paraId="227A5C10" w14:textId="77777777" w:rsidR="003B4E1C" w:rsidRPr="007F2770" w:rsidRDefault="003B4E1C" w:rsidP="00A222C5">
            <w:pPr>
              <w:pStyle w:val="TAC"/>
            </w:pPr>
          </w:p>
          <w:p w14:paraId="4B2AA3C9" w14:textId="77777777" w:rsidR="003B4E1C" w:rsidRPr="007F2770" w:rsidRDefault="003B4E1C" w:rsidP="00A222C5">
            <w:pPr>
              <w:pStyle w:val="TAC"/>
            </w:pPr>
            <w:r w:rsidRPr="007F2770">
              <w:t>MSK ID</w:t>
            </w:r>
          </w:p>
          <w:p w14:paraId="3DDA24EB" w14:textId="77777777" w:rsidR="003B4E1C" w:rsidRPr="007F2770" w:rsidRDefault="003B4E1C" w:rsidP="00A222C5">
            <w:pPr>
              <w:pStyle w:val="TAC"/>
            </w:pPr>
          </w:p>
        </w:tc>
        <w:tc>
          <w:tcPr>
            <w:tcW w:w="1134" w:type="dxa"/>
            <w:tcBorders>
              <w:top w:val="nil"/>
              <w:left w:val="single" w:sz="4" w:space="0" w:color="auto"/>
              <w:bottom w:val="nil"/>
              <w:right w:val="nil"/>
            </w:tcBorders>
          </w:tcPr>
          <w:p w14:paraId="74C72F79"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i+6</w:t>
            </w:r>
            <w:r>
              <w:rPr>
                <w:szCs w:val="18"/>
              </w:rPr>
              <w:t>)</w:t>
            </w:r>
            <w:r w:rsidRPr="007F2770">
              <w:rPr>
                <w:szCs w:val="18"/>
              </w:rPr>
              <w:t>*</w:t>
            </w:r>
          </w:p>
          <w:p w14:paraId="18752893" w14:textId="77777777" w:rsidR="003B4E1C" w:rsidRPr="007F2770" w:rsidRDefault="003B4E1C" w:rsidP="00A222C5">
            <w:pPr>
              <w:pStyle w:val="TAL"/>
              <w:rPr>
                <w:szCs w:val="18"/>
              </w:rPr>
            </w:pPr>
          </w:p>
          <w:p w14:paraId="61A24D5E"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i+9</w:t>
            </w:r>
            <w:r>
              <w:rPr>
                <w:szCs w:val="18"/>
              </w:rPr>
              <w:t>)</w:t>
            </w:r>
            <w:r w:rsidRPr="007F2770">
              <w:rPr>
                <w:szCs w:val="18"/>
              </w:rPr>
              <w:t>*</w:t>
            </w:r>
          </w:p>
        </w:tc>
      </w:tr>
      <w:tr w:rsidR="003B4E1C" w:rsidRPr="007F2770" w14:paraId="12D7A7D4" w14:textId="77777777" w:rsidTr="00A222C5">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62FC153A" w14:textId="77777777" w:rsidR="003B4E1C" w:rsidRPr="007F2770" w:rsidRDefault="003B4E1C" w:rsidP="00A222C5">
            <w:pPr>
              <w:pStyle w:val="TAC"/>
            </w:pPr>
          </w:p>
          <w:p w14:paraId="7BC72E61" w14:textId="77777777" w:rsidR="003B4E1C" w:rsidRPr="007F2770" w:rsidRDefault="003B4E1C" w:rsidP="00A222C5">
            <w:pPr>
              <w:pStyle w:val="TAC"/>
            </w:pPr>
            <w:r w:rsidRPr="007F2770">
              <w:t>MSK</w:t>
            </w:r>
          </w:p>
          <w:p w14:paraId="234B370D" w14:textId="77777777" w:rsidR="003B4E1C" w:rsidRPr="007F2770" w:rsidRDefault="003B4E1C" w:rsidP="00A222C5">
            <w:pPr>
              <w:pStyle w:val="TAC"/>
            </w:pPr>
          </w:p>
        </w:tc>
        <w:tc>
          <w:tcPr>
            <w:tcW w:w="1134" w:type="dxa"/>
            <w:tcBorders>
              <w:top w:val="nil"/>
              <w:left w:val="single" w:sz="4" w:space="0" w:color="auto"/>
              <w:bottom w:val="nil"/>
              <w:right w:val="nil"/>
            </w:tcBorders>
          </w:tcPr>
          <w:p w14:paraId="178BB249"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i+10</w:t>
            </w:r>
            <w:r>
              <w:rPr>
                <w:szCs w:val="18"/>
              </w:rPr>
              <w:t>)</w:t>
            </w:r>
            <w:r w:rsidRPr="007F2770">
              <w:rPr>
                <w:szCs w:val="18"/>
              </w:rPr>
              <w:t>*</w:t>
            </w:r>
          </w:p>
          <w:p w14:paraId="654355B6" w14:textId="77777777" w:rsidR="003B4E1C" w:rsidRPr="007F2770" w:rsidRDefault="003B4E1C" w:rsidP="00A222C5">
            <w:pPr>
              <w:pStyle w:val="TAL"/>
              <w:rPr>
                <w:szCs w:val="18"/>
              </w:rPr>
            </w:pPr>
          </w:p>
          <w:p w14:paraId="633C13FC"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i+25</w:t>
            </w:r>
            <w:r>
              <w:rPr>
                <w:szCs w:val="18"/>
              </w:rPr>
              <w:t>)</w:t>
            </w:r>
            <w:r w:rsidRPr="007F2770">
              <w:rPr>
                <w:szCs w:val="18"/>
              </w:rPr>
              <w:t>*</w:t>
            </w:r>
          </w:p>
        </w:tc>
      </w:tr>
      <w:tr w:rsidR="003B4E1C" w:rsidRPr="007F2770" w14:paraId="0DC0798C" w14:textId="77777777" w:rsidTr="00A222C5">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64E3E76" w14:textId="77777777" w:rsidR="003B4E1C" w:rsidRPr="007F2770" w:rsidRDefault="003B4E1C" w:rsidP="00A222C5">
            <w:pPr>
              <w:pStyle w:val="TAC"/>
            </w:pPr>
          </w:p>
          <w:p w14:paraId="32BF3BE4" w14:textId="77777777" w:rsidR="003B4E1C" w:rsidRPr="007F2770" w:rsidRDefault="003B4E1C" w:rsidP="00A222C5">
            <w:pPr>
              <w:pStyle w:val="TAC"/>
            </w:pPr>
            <w:r w:rsidRPr="007F2770">
              <w:t>MTK ID</w:t>
            </w:r>
          </w:p>
          <w:p w14:paraId="6D695997" w14:textId="77777777" w:rsidR="003B4E1C" w:rsidRPr="007F2770" w:rsidRDefault="003B4E1C" w:rsidP="00A222C5">
            <w:pPr>
              <w:pStyle w:val="TAC"/>
            </w:pPr>
          </w:p>
        </w:tc>
        <w:tc>
          <w:tcPr>
            <w:tcW w:w="1134" w:type="dxa"/>
            <w:tcBorders>
              <w:top w:val="nil"/>
              <w:left w:val="single" w:sz="4" w:space="0" w:color="auto"/>
              <w:bottom w:val="nil"/>
              <w:right w:val="nil"/>
            </w:tcBorders>
          </w:tcPr>
          <w:p w14:paraId="7D9EE5CB"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i+26</w:t>
            </w:r>
            <w:r>
              <w:rPr>
                <w:szCs w:val="18"/>
              </w:rPr>
              <w:t>)</w:t>
            </w:r>
            <w:r w:rsidRPr="007F2770">
              <w:rPr>
                <w:szCs w:val="18"/>
              </w:rPr>
              <w:t>*</w:t>
            </w:r>
          </w:p>
          <w:p w14:paraId="53E2AB55" w14:textId="77777777" w:rsidR="003B4E1C" w:rsidRPr="007F2770" w:rsidRDefault="003B4E1C" w:rsidP="00A222C5">
            <w:pPr>
              <w:pStyle w:val="TAL"/>
              <w:rPr>
                <w:szCs w:val="18"/>
              </w:rPr>
            </w:pPr>
          </w:p>
          <w:p w14:paraId="39D3CF32"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i+27</w:t>
            </w:r>
            <w:r>
              <w:rPr>
                <w:szCs w:val="18"/>
              </w:rPr>
              <w:t>)</w:t>
            </w:r>
            <w:r w:rsidRPr="007F2770">
              <w:rPr>
                <w:szCs w:val="18"/>
              </w:rPr>
              <w:t>*</w:t>
            </w:r>
          </w:p>
        </w:tc>
      </w:tr>
      <w:tr w:rsidR="003B4E1C" w:rsidRPr="007F2770" w14:paraId="3DDC8068" w14:textId="77777777" w:rsidTr="00A222C5">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2C03B52B" w14:textId="77777777" w:rsidR="003B4E1C" w:rsidRPr="007F2770" w:rsidRDefault="003B4E1C" w:rsidP="00A222C5">
            <w:pPr>
              <w:pStyle w:val="TAC"/>
            </w:pPr>
          </w:p>
          <w:p w14:paraId="254A0D23" w14:textId="77777777" w:rsidR="003B4E1C" w:rsidRPr="007F2770" w:rsidRDefault="003B4E1C" w:rsidP="00A222C5">
            <w:pPr>
              <w:pStyle w:val="TAC"/>
            </w:pPr>
            <w:r w:rsidRPr="007F2770">
              <w:t>Encrypted MTK</w:t>
            </w:r>
          </w:p>
          <w:p w14:paraId="24E6BB61" w14:textId="77777777" w:rsidR="003B4E1C" w:rsidRPr="007F2770" w:rsidRDefault="003B4E1C" w:rsidP="00A222C5">
            <w:pPr>
              <w:pStyle w:val="TAC"/>
            </w:pPr>
          </w:p>
        </w:tc>
        <w:tc>
          <w:tcPr>
            <w:tcW w:w="1134" w:type="dxa"/>
            <w:tcBorders>
              <w:top w:val="nil"/>
              <w:left w:val="single" w:sz="4" w:space="0" w:color="auto"/>
              <w:bottom w:val="nil"/>
              <w:right w:val="nil"/>
            </w:tcBorders>
          </w:tcPr>
          <w:p w14:paraId="42AF2C8A"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i+28</w:t>
            </w:r>
            <w:r>
              <w:rPr>
                <w:szCs w:val="18"/>
              </w:rPr>
              <w:t>)</w:t>
            </w:r>
            <w:r w:rsidRPr="007F2770">
              <w:rPr>
                <w:szCs w:val="18"/>
              </w:rPr>
              <w:t>*</w:t>
            </w:r>
          </w:p>
          <w:p w14:paraId="554C7BBB" w14:textId="77777777" w:rsidR="003B4E1C" w:rsidRPr="007F2770" w:rsidRDefault="003B4E1C" w:rsidP="00A222C5">
            <w:pPr>
              <w:pStyle w:val="TAL"/>
              <w:rPr>
                <w:szCs w:val="18"/>
              </w:rPr>
            </w:pPr>
          </w:p>
          <w:p w14:paraId="7233875A" w14:textId="77777777" w:rsidR="003B4E1C" w:rsidRPr="007F2770" w:rsidRDefault="003B4E1C" w:rsidP="00A222C5">
            <w:pPr>
              <w:pStyle w:val="TAL"/>
              <w:rPr>
                <w:szCs w:val="18"/>
              </w:rPr>
            </w:pPr>
            <w:r w:rsidRPr="007F2770">
              <w:rPr>
                <w:szCs w:val="18"/>
              </w:rPr>
              <w:t xml:space="preserve">octet </w:t>
            </w:r>
            <w:r>
              <w:rPr>
                <w:szCs w:val="18"/>
              </w:rPr>
              <w:t>(</w:t>
            </w:r>
            <w:r w:rsidRPr="007F2770">
              <w:rPr>
                <w:szCs w:val="18"/>
              </w:rPr>
              <w:t>i+43</w:t>
            </w:r>
            <w:r>
              <w:rPr>
                <w:szCs w:val="18"/>
              </w:rPr>
              <w:t>)</w:t>
            </w:r>
            <w:r w:rsidRPr="007F2770">
              <w:rPr>
                <w:szCs w:val="18"/>
              </w:rPr>
              <w:t>*</w:t>
            </w:r>
          </w:p>
        </w:tc>
      </w:tr>
    </w:tbl>
    <w:p w14:paraId="4F36E13C" w14:textId="77777777" w:rsidR="003B4E1C" w:rsidRPr="007F2770" w:rsidRDefault="003B4E1C" w:rsidP="003B4E1C">
      <w:pPr>
        <w:pStyle w:val="TAL"/>
        <w:rPr>
          <w:szCs w:val="18"/>
        </w:rPr>
      </w:pPr>
    </w:p>
    <w:p w14:paraId="076B9145" w14:textId="77777777" w:rsidR="003B4E1C" w:rsidRPr="007F2770" w:rsidRDefault="003B4E1C" w:rsidP="003B4E1C">
      <w:pPr>
        <w:pStyle w:val="TF"/>
      </w:pPr>
      <w:r w:rsidRPr="007F2770">
        <w:t>Figure 9.11.4.31.11: MBS security keys set</w:t>
      </w:r>
    </w:p>
    <w:p w14:paraId="44B0A8B5" w14:textId="77777777" w:rsidR="003B4E1C" w:rsidRPr="007F2770" w:rsidRDefault="003B4E1C" w:rsidP="003B4E1C">
      <w:pPr>
        <w:keepNext/>
        <w:keepLines/>
        <w:spacing w:before="60"/>
        <w:jc w:val="center"/>
        <w:rPr>
          <w:rFonts w:ascii="Arial" w:hAnsi="Arial"/>
          <w:b/>
          <w:lang w:eastAsia="x-none"/>
        </w:rPr>
      </w:pPr>
      <w:r w:rsidRPr="007F2770">
        <w:rPr>
          <w:rFonts w:ascii="Arial" w:hAnsi="Arial"/>
          <w:b/>
          <w:lang w:eastAsia="x-none"/>
        </w:rPr>
        <w:lastRenderedPageBreak/>
        <w:t>Table 9.11.4.31.1: Received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11"/>
        <w:gridCol w:w="321"/>
        <w:gridCol w:w="284"/>
        <w:gridCol w:w="142"/>
        <w:gridCol w:w="163"/>
        <w:gridCol w:w="5971"/>
      </w:tblGrid>
      <w:tr w:rsidR="003B4E1C" w:rsidRPr="007F2770" w14:paraId="195561A9" w14:textId="77777777" w:rsidTr="00A222C5">
        <w:trPr>
          <w:cantSplit/>
          <w:jc w:val="center"/>
        </w:trPr>
        <w:tc>
          <w:tcPr>
            <w:tcW w:w="7084" w:type="dxa"/>
            <w:gridSpan w:val="6"/>
            <w:tcBorders>
              <w:left w:val="single" w:sz="4" w:space="0" w:color="auto"/>
              <w:right w:val="single" w:sz="4" w:space="0" w:color="auto"/>
            </w:tcBorders>
          </w:tcPr>
          <w:p w14:paraId="4844FAC6" w14:textId="77777777" w:rsidR="003B4E1C" w:rsidRPr="007F2770" w:rsidRDefault="003B4E1C" w:rsidP="00A222C5">
            <w:pPr>
              <w:keepNext/>
              <w:keepLines/>
              <w:spacing w:after="0"/>
              <w:rPr>
                <w:rFonts w:ascii="Arial" w:hAnsi="Arial"/>
                <w:sz w:val="18"/>
              </w:rPr>
            </w:pPr>
            <w:r w:rsidRPr="007F2770">
              <w:rPr>
                <w:rFonts w:ascii="Arial" w:hAnsi="Arial"/>
                <w:sz w:val="18"/>
              </w:rPr>
              <w:lastRenderedPageBreak/>
              <w:t xml:space="preserve">MBS decision (MD) (bits 1 to 3 of octet 4) </w:t>
            </w:r>
          </w:p>
        </w:tc>
      </w:tr>
      <w:tr w:rsidR="003B4E1C" w:rsidRPr="007F2770" w14:paraId="6CEC811D" w14:textId="77777777" w:rsidTr="00A222C5">
        <w:trPr>
          <w:cantSplit/>
          <w:jc w:val="center"/>
        </w:trPr>
        <w:tc>
          <w:tcPr>
            <w:tcW w:w="7084" w:type="dxa"/>
            <w:gridSpan w:val="6"/>
            <w:tcBorders>
              <w:left w:val="single" w:sz="4" w:space="0" w:color="auto"/>
              <w:right w:val="single" w:sz="4" w:space="0" w:color="auto"/>
            </w:tcBorders>
          </w:tcPr>
          <w:p w14:paraId="7B90612A" w14:textId="77777777" w:rsidR="003B4E1C" w:rsidRPr="007F2770" w:rsidRDefault="003B4E1C" w:rsidP="00A222C5">
            <w:pPr>
              <w:keepNext/>
              <w:keepLines/>
              <w:spacing w:after="0"/>
              <w:rPr>
                <w:rFonts w:ascii="Arial" w:hAnsi="Arial"/>
                <w:sz w:val="18"/>
              </w:rPr>
            </w:pPr>
            <w:r w:rsidRPr="007F2770">
              <w:rPr>
                <w:rFonts w:ascii="Arial" w:hAnsi="Arial"/>
                <w:sz w:val="18"/>
              </w:rPr>
              <w:t xml:space="preserve">The MD indicates the network decision of the join requested by the UE, the network requests to remove the UE from the </w:t>
            </w:r>
            <w:r w:rsidRPr="007F2770">
              <w:t xml:space="preserve">multicast </w:t>
            </w:r>
            <w:r w:rsidRPr="007F2770">
              <w:rPr>
                <w:rFonts w:ascii="Arial" w:hAnsi="Arial"/>
                <w:sz w:val="18"/>
              </w:rPr>
              <w:t xml:space="preserve">MBS session or the network request to </w:t>
            </w:r>
            <w:r w:rsidRPr="007F2770">
              <w:rPr>
                <w:rFonts w:ascii="Arial" w:hAnsi="Arial"/>
                <w:sz w:val="18"/>
                <w:lang w:val="en-US"/>
              </w:rPr>
              <w:t xml:space="preserve">update the </w:t>
            </w:r>
            <w:r w:rsidRPr="007F2770">
              <w:rPr>
                <w:rFonts w:ascii="Arial" w:hAnsi="Arial"/>
                <w:sz w:val="18"/>
              </w:rPr>
              <w:t xml:space="preserve">MBS service area or the security information of </w:t>
            </w:r>
            <w:r w:rsidRPr="007F2770">
              <w:t xml:space="preserve">multicast </w:t>
            </w:r>
            <w:r w:rsidRPr="007F2770">
              <w:rPr>
                <w:rFonts w:ascii="Arial" w:hAnsi="Arial"/>
                <w:sz w:val="18"/>
              </w:rPr>
              <w:t>MBS session.</w:t>
            </w:r>
          </w:p>
        </w:tc>
      </w:tr>
      <w:tr w:rsidR="003B4E1C" w:rsidRPr="007F2770" w14:paraId="6363262E" w14:textId="77777777" w:rsidTr="00A222C5">
        <w:trPr>
          <w:cantSplit/>
          <w:jc w:val="center"/>
        </w:trPr>
        <w:tc>
          <w:tcPr>
            <w:tcW w:w="7084" w:type="dxa"/>
            <w:gridSpan w:val="6"/>
            <w:tcBorders>
              <w:left w:val="single" w:sz="4" w:space="0" w:color="auto"/>
              <w:bottom w:val="nil"/>
              <w:right w:val="single" w:sz="4" w:space="0" w:color="auto"/>
            </w:tcBorders>
          </w:tcPr>
          <w:p w14:paraId="4822354A" w14:textId="77777777" w:rsidR="003B4E1C" w:rsidRPr="007F2770" w:rsidRDefault="003B4E1C" w:rsidP="00A222C5">
            <w:pPr>
              <w:keepNext/>
              <w:keepLines/>
              <w:spacing w:after="0"/>
              <w:rPr>
                <w:rFonts w:ascii="Arial" w:hAnsi="Arial"/>
                <w:sz w:val="18"/>
              </w:rPr>
            </w:pPr>
            <w:r w:rsidRPr="007F2770">
              <w:rPr>
                <w:rFonts w:ascii="Arial" w:hAnsi="Arial"/>
                <w:sz w:val="18"/>
              </w:rPr>
              <w:t>Bits</w:t>
            </w:r>
          </w:p>
        </w:tc>
      </w:tr>
      <w:tr w:rsidR="003B4E1C" w:rsidRPr="007F2770" w14:paraId="5E37E384" w14:textId="77777777" w:rsidTr="00A222C5">
        <w:trPr>
          <w:cantSplit/>
          <w:jc w:val="center"/>
        </w:trPr>
        <w:tc>
          <w:tcPr>
            <w:tcW w:w="284" w:type="dxa"/>
            <w:tcBorders>
              <w:top w:val="nil"/>
              <w:left w:val="single" w:sz="4" w:space="0" w:color="auto"/>
              <w:bottom w:val="nil"/>
              <w:right w:val="nil"/>
            </w:tcBorders>
          </w:tcPr>
          <w:p w14:paraId="6DBCABCB" w14:textId="77777777" w:rsidR="003B4E1C" w:rsidRPr="004A6327" w:rsidRDefault="003B4E1C" w:rsidP="00A222C5">
            <w:pPr>
              <w:keepNext/>
              <w:keepLines/>
              <w:spacing w:after="0"/>
              <w:rPr>
                <w:rFonts w:ascii="Arial" w:hAnsi="Arial"/>
                <w:b/>
                <w:bCs/>
                <w:sz w:val="18"/>
              </w:rPr>
            </w:pPr>
            <w:r w:rsidRPr="004A6327">
              <w:rPr>
                <w:rFonts w:ascii="Arial" w:hAnsi="Arial"/>
                <w:b/>
                <w:bCs/>
                <w:sz w:val="18"/>
              </w:rPr>
              <w:t>3</w:t>
            </w:r>
          </w:p>
        </w:tc>
        <w:tc>
          <w:tcPr>
            <w:tcW w:w="278" w:type="dxa"/>
            <w:tcBorders>
              <w:top w:val="nil"/>
              <w:left w:val="nil"/>
              <w:bottom w:val="nil"/>
              <w:right w:val="nil"/>
            </w:tcBorders>
          </w:tcPr>
          <w:p w14:paraId="7A1778F6" w14:textId="77777777" w:rsidR="003B4E1C" w:rsidRPr="004A6327" w:rsidRDefault="003B4E1C" w:rsidP="00A222C5">
            <w:pPr>
              <w:keepNext/>
              <w:keepLines/>
              <w:spacing w:after="0"/>
              <w:rPr>
                <w:rFonts w:ascii="Arial" w:hAnsi="Arial"/>
                <w:b/>
                <w:bCs/>
                <w:sz w:val="18"/>
              </w:rPr>
            </w:pPr>
            <w:r w:rsidRPr="004A6327">
              <w:rPr>
                <w:rFonts w:ascii="Arial" w:hAnsi="Arial"/>
                <w:b/>
                <w:bCs/>
                <w:sz w:val="18"/>
              </w:rPr>
              <w:t>2</w:t>
            </w:r>
          </w:p>
        </w:tc>
        <w:tc>
          <w:tcPr>
            <w:tcW w:w="426" w:type="dxa"/>
            <w:gridSpan w:val="2"/>
            <w:tcBorders>
              <w:top w:val="nil"/>
              <w:left w:val="nil"/>
              <w:bottom w:val="nil"/>
              <w:right w:val="nil"/>
            </w:tcBorders>
          </w:tcPr>
          <w:p w14:paraId="71887D0F" w14:textId="77777777" w:rsidR="003B4E1C" w:rsidRPr="007F2770" w:rsidRDefault="003B4E1C" w:rsidP="00A222C5">
            <w:pPr>
              <w:keepNext/>
              <w:keepLines/>
              <w:spacing w:after="0"/>
              <w:rPr>
                <w:rFonts w:ascii="Arial" w:hAnsi="Arial"/>
                <w:sz w:val="18"/>
              </w:rPr>
            </w:pPr>
            <w:r w:rsidRPr="007F2770">
              <w:rPr>
                <w:rFonts w:ascii="Arial" w:hAnsi="Arial"/>
                <w:b/>
                <w:bCs/>
                <w:sz w:val="18"/>
              </w:rPr>
              <w:t>1</w:t>
            </w:r>
          </w:p>
        </w:tc>
        <w:tc>
          <w:tcPr>
            <w:tcW w:w="6096" w:type="dxa"/>
            <w:gridSpan w:val="2"/>
            <w:tcBorders>
              <w:top w:val="nil"/>
              <w:left w:val="nil"/>
              <w:bottom w:val="nil"/>
              <w:right w:val="single" w:sz="4" w:space="0" w:color="auto"/>
            </w:tcBorders>
          </w:tcPr>
          <w:p w14:paraId="1C32A6DB" w14:textId="77777777" w:rsidR="003B4E1C" w:rsidRPr="007F2770" w:rsidRDefault="003B4E1C" w:rsidP="00A222C5">
            <w:pPr>
              <w:keepNext/>
              <w:keepLines/>
              <w:spacing w:after="0"/>
              <w:rPr>
                <w:rFonts w:ascii="Arial" w:hAnsi="Arial"/>
                <w:sz w:val="18"/>
              </w:rPr>
            </w:pPr>
          </w:p>
        </w:tc>
      </w:tr>
      <w:tr w:rsidR="003B4E1C" w:rsidRPr="007F2770" w14:paraId="07046FD5" w14:textId="77777777" w:rsidTr="00A222C5">
        <w:trPr>
          <w:cantSplit/>
          <w:jc w:val="center"/>
        </w:trPr>
        <w:tc>
          <w:tcPr>
            <w:tcW w:w="284" w:type="dxa"/>
            <w:tcBorders>
              <w:top w:val="nil"/>
              <w:left w:val="single" w:sz="4" w:space="0" w:color="auto"/>
              <w:bottom w:val="nil"/>
              <w:right w:val="nil"/>
            </w:tcBorders>
          </w:tcPr>
          <w:p w14:paraId="2120357E"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278" w:type="dxa"/>
            <w:tcBorders>
              <w:top w:val="nil"/>
              <w:left w:val="nil"/>
              <w:bottom w:val="nil"/>
              <w:right w:val="nil"/>
            </w:tcBorders>
          </w:tcPr>
          <w:p w14:paraId="6BB0E3E2"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426" w:type="dxa"/>
            <w:gridSpan w:val="2"/>
            <w:tcBorders>
              <w:top w:val="nil"/>
              <w:left w:val="nil"/>
              <w:bottom w:val="nil"/>
              <w:right w:val="nil"/>
            </w:tcBorders>
          </w:tcPr>
          <w:p w14:paraId="7C234F62"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6096" w:type="dxa"/>
            <w:gridSpan w:val="2"/>
            <w:tcBorders>
              <w:top w:val="nil"/>
              <w:left w:val="nil"/>
              <w:bottom w:val="nil"/>
              <w:right w:val="single" w:sz="4" w:space="0" w:color="auto"/>
            </w:tcBorders>
          </w:tcPr>
          <w:p w14:paraId="71A94D39" w14:textId="77777777" w:rsidR="003B4E1C" w:rsidRPr="007F2770" w:rsidRDefault="003B4E1C" w:rsidP="00A222C5">
            <w:pPr>
              <w:keepNext/>
              <w:keepLines/>
              <w:spacing w:after="0"/>
              <w:rPr>
                <w:rFonts w:ascii="Arial" w:hAnsi="Arial"/>
                <w:sz w:val="18"/>
              </w:rPr>
            </w:pPr>
            <w:r w:rsidRPr="007F2770">
              <w:rPr>
                <w:rFonts w:ascii="Arial" w:hAnsi="Arial"/>
                <w:sz w:val="18"/>
              </w:rPr>
              <w:t>MBS service area update</w:t>
            </w:r>
          </w:p>
        </w:tc>
      </w:tr>
      <w:tr w:rsidR="003B4E1C" w:rsidRPr="007F2770" w14:paraId="3A59FC28" w14:textId="77777777" w:rsidTr="00A222C5">
        <w:trPr>
          <w:cantSplit/>
          <w:jc w:val="center"/>
        </w:trPr>
        <w:tc>
          <w:tcPr>
            <w:tcW w:w="284" w:type="dxa"/>
            <w:tcBorders>
              <w:top w:val="nil"/>
              <w:left w:val="single" w:sz="4" w:space="0" w:color="auto"/>
              <w:bottom w:val="nil"/>
              <w:right w:val="nil"/>
            </w:tcBorders>
          </w:tcPr>
          <w:p w14:paraId="5042F60D"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278" w:type="dxa"/>
            <w:tcBorders>
              <w:top w:val="nil"/>
              <w:left w:val="nil"/>
              <w:bottom w:val="nil"/>
              <w:right w:val="nil"/>
            </w:tcBorders>
          </w:tcPr>
          <w:p w14:paraId="33E628FD"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426" w:type="dxa"/>
            <w:gridSpan w:val="2"/>
            <w:tcBorders>
              <w:top w:val="nil"/>
              <w:left w:val="nil"/>
              <w:bottom w:val="nil"/>
              <w:right w:val="nil"/>
            </w:tcBorders>
          </w:tcPr>
          <w:p w14:paraId="1FBF4AB4"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6096" w:type="dxa"/>
            <w:gridSpan w:val="2"/>
            <w:tcBorders>
              <w:top w:val="nil"/>
              <w:left w:val="nil"/>
              <w:bottom w:val="nil"/>
              <w:right w:val="single" w:sz="4" w:space="0" w:color="auto"/>
            </w:tcBorders>
          </w:tcPr>
          <w:p w14:paraId="08A1983C" w14:textId="77777777" w:rsidR="003B4E1C" w:rsidRPr="007F2770" w:rsidRDefault="003B4E1C" w:rsidP="00A222C5">
            <w:pPr>
              <w:keepNext/>
              <w:keepLines/>
              <w:spacing w:after="0"/>
              <w:rPr>
                <w:rFonts w:ascii="Arial" w:hAnsi="Arial"/>
                <w:sz w:val="18"/>
              </w:rPr>
            </w:pPr>
            <w:r w:rsidRPr="007F2770">
              <w:rPr>
                <w:rFonts w:ascii="Arial" w:hAnsi="Arial"/>
                <w:sz w:val="18"/>
              </w:rPr>
              <w:t>MBS join is accepted</w:t>
            </w:r>
          </w:p>
        </w:tc>
      </w:tr>
      <w:tr w:rsidR="003B4E1C" w:rsidRPr="007F2770" w14:paraId="02262F3D" w14:textId="77777777" w:rsidTr="00A222C5">
        <w:trPr>
          <w:cantSplit/>
          <w:jc w:val="center"/>
        </w:trPr>
        <w:tc>
          <w:tcPr>
            <w:tcW w:w="284" w:type="dxa"/>
            <w:tcBorders>
              <w:top w:val="nil"/>
              <w:left w:val="single" w:sz="4" w:space="0" w:color="auto"/>
              <w:bottom w:val="nil"/>
              <w:right w:val="nil"/>
            </w:tcBorders>
          </w:tcPr>
          <w:p w14:paraId="292B5383"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278" w:type="dxa"/>
            <w:tcBorders>
              <w:top w:val="nil"/>
              <w:left w:val="nil"/>
              <w:bottom w:val="nil"/>
              <w:right w:val="nil"/>
            </w:tcBorders>
          </w:tcPr>
          <w:p w14:paraId="7E2F9F47"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426" w:type="dxa"/>
            <w:gridSpan w:val="2"/>
            <w:tcBorders>
              <w:top w:val="nil"/>
              <w:left w:val="nil"/>
              <w:bottom w:val="nil"/>
              <w:right w:val="nil"/>
            </w:tcBorders>
          </w:tcPr>
          <w:p w14:paraId="03FE6D12"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6096" w:type="dxa"/>
            <w:gridSpan w:val="2"/>
            <w:tcBorders>
              <w:top w:val="nil"/>
              <w:left w:val="nil"/>
              <w:bottom w:val="nil"/>
              <w:right w:val="single" w:sz="4" w:space="0" w:color="auto"/>
            </w:tcBorders>
          </w:tcPr>
          <w:p w14:paraId="52AAEBD5" w14:textId="77777777" w:rsidR="003B4E1C" w:rsidRPr="007F2770" w:rsidRDefault="003B4E1C" w:rsidP="00A222C5">
            <w:pPr>
              <w:keepNext/>
              <w:keepLines/>
              <w:spacing w:after="0"/>
              <w:rPr>
                <w:rFonts w:ascii="Arial" w:hAnsi="Arial"/>
                <w:sz w:val="18"/>
              </w:rPr>
            </w:pPr>
            <w:r w:rsidRPr="007F2770">
              <w:rPr>
                <w:rFonts w:ascii="Arial" w:hAnsi="Arial"/>
                <w:sz w:val="18"/>
              </w:rPr>
              <w:t>MBS join is rejected</w:t>
            </w:r>
          </w:p>
        </w:tc>
      </w:tr>
      <w:tr w:rsidR="003B4E1C" w:rsidRPr="007F2770" w14:paraId="047E0488" w14:textId="77777777" w:rsidTr="00A222C5">
        <w:trPr>
          <w:cantSplit/>
          <w:jc w:val="center"/>
        </w:trPr>
        <w:tc>
          <w:tcPr>
            <w:tcW w:w="284" w:type="dxa"/>
            <w:tcBorders>
              <w:top w:val="nil"/>
              <w:left w:val="single" w:sz="4" w:space="0" w:color="auto"/>
              <w:bottom w:val="nil"/>
              <w:right w:val="nil"/>
            </w:tcBorders>
          </w:tcPr>
          <w:p w14:paraId="0DEED702"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278" w:type="dxa"/>
            <w:tcBorders>
              <w:top w:val="nil"/>
              <w:left w:val="nil"/>
              <w:bottom w:val="nil"/>
              <w:right w:val="nil"/>
            </w:tcBorders>
          </w:tcPr>
          <w:p w14:paraId="1EBB22C6"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426" w:type="dxa"/>
            <w:gridSpan w:val="2"/>
            <w:tcBorders>
              <w:top w:val="nil"/>
              <w:left w:val="nil"/>
              <w:bottom w:val="nil"/>
              <w:right w:val="nil"/>
            </w:tcBorders>
          </w:tcPr>
          <w:p w14:paraId="0C31D582"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6096" w:type="dxa"/>
            <w:gridSpan w:val="2"/>
            <w:tcBorders>
              <w:top w:val="nil"/>
              <w:left w:val="nil"/>
              <w:bottom w:val="nil"/>
              <w:right w:val="single" w:sz="4" w:space="0" w:color="auto"/>
            </w:tcBorders>
          </w:tcPr>
          <w:p w14:paraId="6ED88BF4" w14:textId="77777777" w:rsidR="003B4E1C" w:rsidRPr="007F2770" w:rsidRDefault="003B4E1C" w:rsidP="00A222C5">
            <w:pPr>
              <w:keepNext/>
              <w:keepLines/>
              <w:spacing w:after="0"/>
              <w:rPr>
                <w:rFonts w:ascii="Arial" w:hAnsi="Arial"/>
                <w:sz w:val="18"/>
              </w:rPr>
            </w:pPr>
            <w:bookmarkStart w:id="72" w:name="_Hlk75245208"/>
            <w:r w:rsidRPr="007F2770">
              <w:rPr>
                <w:rFonts w:ascii="Arial" w:hAnsi="Arial"/>
                <w:sz w:val="18"/>
              </w:rPr>
              <w:t xml:space="preserve">Remove UE from </w:t>
            </w:r>
            <w:r w:rsidRPr="007F2770">
              <w:t xml:space="preserve">multicast </w:t>
            </w:r>
            <w:r w:rsidRPr="007F2770">
              <w:rPr>
                <w:rFonts w:ascii="Arial" w:hAnsi="Arial"/>
                <w:sz w:val="18"/>
              </w:rPr>
              <w:t>MBS session</w:t>
            </w:r>
            <w:bookmarkEnd w:id="72"/>
          </w:p>
        </w:tc>
      </w:tr>
      <w:tr w:rsidR="003B4E1C" w:rsidRPr="007F2770" w14:paraId="5EC17CC0" w14:textId="77777777" w:rsidTr="00A222C5">
        <w:trPr>
          <w:cantSplit/>
          <w:jc w:val="center"/>
        </w:trPr>
        <w:tc>
          <w:tcPr>
            <w:tcW w:w="284" w:type="dxa"/>
            <w:tcBorders>
              <w:top w:val="nil"/>
              <w:left w:val="single" w:sz="4" w:space="0" w:color="auto"/>
              <w:bottom w:val="nil"/>
              <w:right w:val="nil"/>
            </w:tcBorders>
          </w:tcPr>
          <w:p w14:paraId="718096AB"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278" w:type="dxa"/>
            <w:tcBorders>
              <w:top w:val="nil"/>
              <w:left w:val="nil"/>
              <w:bottom w:val="nil"/>
              <w:right w:val="nil"/>
            </w:tcBorders>
          </w:tcPr>
          <w:p w14:paraId="6D20FFFA"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426" w:type="dxa"/>
            <w:gridSpan w:val="2"/>
            <w:tcBorders>
              <w:top w:val="nil"/>
              <w:left w:val="nil"/>
              <w:bottom w:val="nil"/>
              <w:right w:val="nil"/>
            </w:tcBorders>
          </w:tcPr>
          <w:p w14:paraId="2608FC5A"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6096" w:type="dxa"/>
            <w:gridSpan w:val="2"/>
            <w:tcBorders>
              <w:top w:val="nil"/>
              <w:left w:val="nil"/>
              <w:bottom w:val="nil"/>
              <w:right w:val="single" w:sz="4" w:space="0" w:color="auto"/>
            </w:tcBorders>
          </w:tcPr>
          <w:p w14:paraId="41C5DD24" w14:textId="77777777" w:rsidR="003B4E1C" w:rsidRPr="007F2770" w:rsidRDefault="003B4E1C" w:rsidP="00A222C5">
            <w:pPr>
              <w:keepNext/>
              <w:keepLines/>
              <w:spacing w:after="0"/>
              <w:rPr>
                <w:rFonts w:ascii="Arial" w:hAnsi="Arial"/>
                <w:sz w:val="18"/>
              </w:rPr>
            </w:pPr>
            <w:r w:rsidRPr="007F2770">
              <w:rPr>
                <w:rFonts w:ascii="Arial" w:hAnsi="Arial"/>
                <w:sz w:val="18"/>
              </w:rPr>
              <w:t>MBS security information update</w:t>
            </w:r>
          </w:p>
        </w:tc>
      </w:tr>
      <w:tr w:rsidR="003B4E1C" w:rsidRPr="007F2770" w14:paraId="6D7A21AD" w14:textId="77777777" w:rsidTr="00A222C5">
        <w:trPr>
          <w:cantSplit/>
          <w:jc w:val="center"/>
        </w:trPr>
        <w:tc>
          <w:tcPr>
            <w:tcW w:w="7084" w:type="dxa"/>
            <w:gridSpan w:val="6"/>
            <w:tcBorders>
              <w:top w:val="nil"/>
            </w:tcBorders>
          </w:tcPr>
          <w:p w14:paraId="3FDBC750" w14:textId="77777777" w:rsidR="003B4E1C" w:rsidRPr="007F2770" w:rsidRDefault="003B4E1C" w:rsidP="00A222C5">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000 if received</w:t>
            </w:r>
            <w:r w:rsidRPr="007F2770">
              <w:rPr>
                <w:rFonts w:ascii="Arial" w:hAnsi="Arial"/>
                <w:sz w:val="18"/>
              </w:rPr>
              <w:t>.</w:t>
            </w:r>
          </w:p>
        </w:tc>
      </w:tr>
      <w:tr w:rsidR="003B4E1C" w:rsidRPr="007F2770" w14:paraId="794678A5" w14:textId="77777777" w:rsidTr="00A222C5">
        <w:trPr>
          <w:cantSplit/>
          <w:jc w:val="center"/>
        </w:trPr>
        <w:tc>
          <w:tcPr>
            <w:tcW w:w="7084" w:type="dxa"/>
            <w:gridSpan w:val="6"/>
            <w:tcBorders>
              <w:top w:val="nil"/>
            </w:tcBorders>
          </w:tcPr>
          <w:p w14:paraId="016ACCFB" w14:textId="77777777" w:rsidR="003B4E1C" w:rsidRPr="007F2770" w:rsidRDefault="003B4E1C" w:rsidP="00A222C5">
            <w:pPr>
              <w:keepNext/>
              <w:keepLines/>
              <w:spacing w:after="0"/>
              <w:rPr>
                <w:rFonts w:ascii="Arial" w:hAnsi="Arial"/>
                <w:sz w:val="18"/>
              </w:rPr>
            </w:pPr>
          </w:p>
        </w:tc>
      </w:tr>
      <w:tr w:rsidR="003B4E1C" w:rsidRPr="007F2770" w14:paraId="5771DC9C" w14:textId="77777777" w:rsidTr="00A222C5">
        <w:trPr>
          <w:cantSplit/>
          <w:jc w:val="center"/>
        </w:trPr>
        <w:tc>
          <w:tcPr>
            <w:tcW w:w="7084" w:type="dxa"/>
            <w:gridSpan w:val="6"/>
            <w:tcBorders>
              <w:top w:val="nil"/>
            </w:tcBorders>
          </w:tcPr>
          <w:p w14:paraId="1F8F4C61" w14:textId="77777777" w:rsidR="003B4E1C" w:rsidRPr="007F2770" w:rsidRDefault="003B4E1C" w:rsidP="00A222C5">
            <w:pPr>
              <w:keepNext/>
              <w:keepLines/>
              <w:spacing w:after="0"/>
              <w:rPr>
                <w:rFonts w:ascii="Arial" w:hAnsi="Arial"/>
                <w:sz w:val="18"/>
              </w:rPr>
            </w:pPr>
            <w:r w:rsidRPr="007F2770">
              <w:rPr>
                <w:rFonts w:ascii="Arial" w:hAnsi="Arial"/>
                <w:sz w:val="18"/>
              </w:rPr>
              <w:t xml:space="preserve">If MD is set to "MBS join is rejected" or “Remove UE from </w:t>
            </w:r>
            <w:r w:rsidRPr="007F2770">
              <w:t xml:space="preserve">multicast </w:t>
            </w:r>
            <w:r w:rsidRPr="007F2770">
              <w:rPr>
                <w:rFonts w:ascii="Arial" w:hAnsi="Arial"/>
                <w:sz w:val="18"/>
              </w:rPr>
              <w:t xml:space="preserve">MBS session”, bits 6 to 8 of octet 4 shall contain the Rejection cause which indicates the reason of rejecting the MBS join request or the reason of removing the UE from </w:t>
            </w:r>
            <w:r w:rsidRPr="007F2770">
              <w:t xml:space="preserve">multicast </w:t>
            </w:r>
            <w:r w:rsidRPr="007F2770">
              <w:rPr>
                <w:rFonts w:ascii="Arial" w:hAnsi="Arial"/>
                <w:sz w:val="18"/>
              </w:rPr>
              <w:t>MBS session, respectively, otherwise bits 6 to 8 of octet 4 are spare and shall be coded as zero.</w:t>
            </w:r>
          </w:p>
        </w:tc>
      </w:tr>
      <w:tr w:rsidR="003B4E1C" w:rsidRPr="007F2770" w14:paraId="350D51DF" w14:textId="77777777" w:rsidTr="00A222C5">
        <w:trPr>
          <w:cantSplit/>
          <w:jc w:val="center"/>
        </w:trPr>
        <w:tc>
          <w:tcPr>
            <w:tcW w:w="7084" w:type="dxa"/>
            <w:gridSpan w:val="6"/>
          </w:tcPr>
          <w:p w14:paraId="46292F6D" w14:textId="77777777" w:rsidR="003B4E1C" w:rsidRPr="007F2770" w:rsidRDefault="003B4E1C" w:rsidP="00A222C5">
            <w:pPr>
              <w:keepNext/>
              <w:keepLines/>
              <w:spacing w:after="0"/>
              <w:rPr>
                <w:rFonts w:ascii="Arial" w:hAnsi="Arial"/>
                <w:sz w:val="18"/>
              </w:rPr>
            </w:pPr>
          </w:p>
        </w:tc>
      </w:tr>
      <w:tr w:rsidR="003B4E1C" w:rsidRPr="007F2770" w14:paraId="45839C4A" w14:textId="77777777" w:rsidTr="00A222C5">
        <w:trPr>
          <w:cantSplit/>
          <w:jc w:val="center"/>
        </w:trPr>
        <w:tc>
          <w:tcPr>
            <w:tcW w:w="7084" w:type="dxa"/>
            <w:gridSpan w:val="6"/>
          </w:tcPr>
          <w:p w14:paraId="5B0AB9B8" w14:textId="77777777" w:rsidR="003B4E1C" w:rsidRPr="007F2770" w:rsidRDefault="003B4E1C" w:rsidP="00A222C5">
            <w:pPr>
              <w:keepNext/>
              <w:keepLines/>
              <w:spacing w:after="0"/>
              <w:rPr>
                <w:rFonts w:ascii="Arial" w:hAnsi="Arial"/>
                <w:sz w:val="18"/>
              </w:rPr>
            </w:pPr>
            <w:r w:rsidRPr="007F2770">
              <w:rPr>
                <w:rFonts w:ascii="Arial" w:hAnsi="Arial"/>
                <w:sz w:val="18"/>
              </w:rPr>
              <w:t>MBS service area indication (MSAI) (bits 4 and 5 of octet 4)</w:t>
            </w:r>
          </w:p>
        </w:tc>
      </w:tr>
      <w:tr w:rsidR="003B4E1C" w:rsidRPr="007F2770" w14:paraId="214FEA27" w14:textId="77777777" w:rsidTr="00A222C5">
        <w:trPr>
          <w:cantSplit/>
          <w:jc w:val="center"/>
        </w:trPr>
        <w:tc>
          <w:tcPr>
            <w:tcW w:w="7084" w:type="dxa"/>
            <w:gridSpan w:val="6"/>
          </w:tcPr>
          <w:p w14:paraId="650F918E" w14:textId="77777777" w:rsidR="003B4E1C" w:rsidRPr="007F2770" w:rsidRDefault="003B4E1C" w:rsidP="00A222C5">
            <w:pPr>
              <w:keepNext/>
              <w:keepLines/>
              <w:spacing w:after="0"/>
              <w:rPr>
                <w:rFonts w:ascii="Arial" w:hAnsi="Arial"/>
                <w:sz w:val="18"/>
              </w:rPr>
            </w:pPr>
            <w:r w:rsidRPr="007F2770">
              <w:rPr>
                <w:rFonts w:ascii="Arial" w:hAnsi="Arial"/>
                <w:sz w:val="18"/>
              </w:rPr>
              <w:t>The MSAI indicates whether and how the MBS service area is included in the IE.</w:t>
            </w:r>
          </w:p>
        </w:tc>
      </w:tr>
      <w:tr w:rsidR="003B4E1C" w:rsidRPr="007F2770" w14:paraId="6EFC2500" w14:textId="77777777" w:rsidTr="00A222C5">
        <w:trPr>
          <w:cantSplit/>
          <w:jc w:val="center"/>
        </w:trPr>
        <w:tc>
          <w:tcPr>
            <w:tcW w:w="7084" w:type="dxa"/>
            <w:gridSpan w:val="6"/>
          </w:tcPr>
          <w:p w14:paraId="11D68D6C" w14:textId="77777777" w:rsidR="003B4E1C" w:rsidRPr="007F2770" w:rsidRDefault="003B4E1C" w:rsidP="00A222C5">
            <w:pPr>
              <w:keepNext/>
              <w:keepLines/>
              <w:spacing w:after="0"/>
              <w:rPr>
                <w:rFonts w:ascii="Arial" w:hAnsi="Arial"/>
                <w:sz w:val="18"/>
              </w:rPr>
            </w:pPr>
            <w:r w:rsidRPr="007F2770">
              <w:rPr>
                <w:rFonts w:ascii="Arial" w:hAnsi="Arial"/>
                <w:sz w:val="18"/>
              </w:rPr>
              <w:t>Bits</w:t>
            </w:r>
          </w:p>
        </w:tc>
      </w:tr>
      <w:tr w:rsidR="003B4E1C" w:rsidRPr="007F2770" w14:paraId="1F824DD3" w14:textId="77777777" w:rsidTr="00A222C5">
        <w:trPr>
          <w:cantSplit/>
          <w:jc w:val="center"/>
        </w:trPr>
        <w:tc>
          <w:tcPr>
            <w:tcW w:w="284" w:type="dxa"/>
            <w:tcBorders>
              <w:top w:val="nil"/>
              <w:left w:val="single" w:sz="4" w:space="0" w:color="auto"/>
              <w:bottom w:val="nil"/>
              <w:right w:val="nil"/>
            </w:tcBorders>
          </w:tcPr>
          <w:p w14:paraId="5A2456C0" w14:textId="77777777" w:rsidR="003B4E1C" w:rsidRPr="004A6327" w:rsidRDefault="003B4E1C" w:rsidP="00A222C5">
            <w:pPr>
              <w:keepNext/>
              <w:keepLines/>
              <w:spacing w:after="0"/>
              <w:rPr>
                <w:rFonts w:ascii="Arial" w:hAnsi="Arial"/>
                <w:b/>
                <w:bCs/>
                <w:sz w:val="18"/>
              </w:rPr>
            </w:pPr>
            <w:r w:rsidRPr="004A6327">
              <w:rPr>
                <w:rFonts w:ascii="Arial" w:hAnsi="Arial"/>
                <w:b/>
                <w:bCs/>
                <w:sz w:val="18"/>
              </w:rPr>
              <w:t>5</w:t>
            </w:r>
          </w:p>
        </w:tc>
        <w:tc>
          <w:tcPr>
            <w:tcW w:w="278" w:type="dxa"/>
            <w:tcBorders>
              <w:top w:val="nil"/>
              <w:left w:val="nil"/>
              <w:bottom w:val="nil"/>
              <w:right w:val="nil"/>
            </w:tcBorders>
          </w:tcPr>
          <w:p w14:paraId="3F20F75D" w14:textId="77777777" w:rsidR="003B4E1C" w:rsidRPr="004A6327" w:rsidRDefault="003B4E1C" w:rsidP="00A222C5">
            <w:pPr>
              <w:keepNext/>
              <w:keepLines/>
              <w:spacing w:after="0"/>
              <w:rPr>
                <w:rFonts w:ascii="Arial" w:hAnsi="Arial"/>
                <w:b/>
                <w:bCs/>
                <w:sz w:val="18"/>
              </w:rPr>
            </w:pPr>
            <w:r w:rsidRPr="004A6327">
              <w:rPr>
                <w:rFonts w:ascii="Arial" w:hAnsi="Arial"/>
                <w:b/>
                <w:bCs/>
                <w:sz w:val="18"/>
              </w:rPr>
              <w:t>4</w:t>
            </w:r>
          </w:p>
        </w:tc>
        <w:tc>
          <w:tcPr>
            <w:tcW w:w="6522" w:type="dxa"/>
            <w:gridSpan w:val="4"/>
            <w:tcBorders>
              <w:top w:val="nil"/>
              <w:left w:val="nil"/>
              <w:bottom w:val="nil"/>
              <w:right w:val="single" w:sz="4" w:space="0" w:color="auto"/>
            </w:tcBorders>
          </w:tcPr>
          <w:p w14:paraId="6EBE8F09" w14:textId="77777777" w:rsidR="003B4E1C" w:rsidRPr="007F2770" w:rsidRDefault="003B4E1C" w:rsidP="00A222C5">
            <w:pPr>
              <w:keepNext/>
              <w:keepLines/>
              <w:spacing w:after="0"/>
              <w:rPr>
                <w:rFonts w:ascii="Arial" w:hAnsi="Arial"/>
                <w:sz w:val="18"/>
              </w:rPr>
            </w:pPr>
          </w:p>
        </w:tc>
      </w:tr>
      <w:tr w:rsidR="003B4E1C" w:rsidRPr="007F2770" w14:paraId="64B4E167" w14:textId="77777777" w:rsidTr="00A222C5">
        <w:trPr>
          <w:cantSplit/>
          <w:jc w:val="center"/>
        </w:trPr>
        <w:tc>
          <w:tcPr>
            <w:tcW w:w="284" w:type="dxa"/>
            <w:tcBorders>
              <w:top w:val="nil"/>
              <w:left w:val="single" w:sz="4" w:space="0" w:color="auto"/>
              <w:bottom w:val="nil"/>
              <w:right w:val="nil"/>
            </w:tcBorders>
          </w:tcPr>
          <w:p w14:paraId="64F04D60"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278" w:type="dxa"/>
            <w:tcBorders>
              <w:top w:val="nil"/>
              <w:left w:val="nil"/>
              <w:bottom w:val="nil"/>
              <w:right w:val="nil"/>
            </w:tcBorders>
          </w:tcPr>
          <w:p w14:paraId="71D53EC7"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6522" w:type="dxa"/>
            <w:gridSpan w:val="4"/>
            <w:tcBorders>
              <w:top w:val="nil"/>
              <w:left w:val="nil"/>
              <w:bottom w:val="nil"/>
              <w:right w:val="single" w:sz="4" w:space="0" w:color="auto"/>
            </w:tcBorders>
          </w:tcPr>
          <w:p w14:paraId="1CD64F82" w14:textId="77777777" w:rsidR="003B4E1C" w:rsidRPr="007F2770" w:rsidRDefault="003B4E1C" w:rsidP="00A222C5">
            <w:pPr>
              <w:keepNext/>
              <w:keepLines/>
              <w:spacing w:after="0"/>
              <w:rPr>
                <w:rFonts w:ascii="Arial" w:hAnsi="Arial"/>
                <w:sz w:val="18"/>
              </w:rPr>
            </w:pPr>
            <w:r w:rsidRPr="007F2770">
              <w:rPr>
                <w:rFonts w:ascii="Arial" w:hAnsi="Arial" w:cs="Arial"/>
                <w:sz w:val="18"/>
                <w:szCs w:val="18"/>
                <w:lang w:eastAsia="fr-FR"/>
              </w:rPr>
              <w:t>MBS service area not included</w:t>
            </w:r>
          </w:p>
        </w:tc>
      </w:tr>
      <w:tr w:rsidR="003B4E1C" w:rsidRPr="007F2770" w14:paraId="74CCA12C" w14:textId="77777777" w:rsidTr="00A222C5">
        <w:trPr>
          <w:cantSplit/>
          <w:jc w:val="center"/>
        </w:trPr>
        <w:tc>
          <w:tcPr>
            <w:tcW w:w="284" w:type="dxa"/>
            <w:tcBorders>
              <w:top w:val="nil"/>
              <w:left w:val="single" w:sz="4" w:space="0" w:color="auto"/>
              <w:bottom w:val="nil"/>
              <w:right w:val="nil"/>
            </w:tcBorders>
          </w:tcPr>
          <w:p w14:paraId="0A380895"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278" w:type="dxa"/>
            <w:tcBorders>
              <w:top w:val="nil"/>
              <w:left w:val="nil"/>
              <w:bottom w:val="nil"/>
              <w:right w:val="nil"/>
            </w:tcBorders>
          </w:tcPr>
          <w:p w14:paraId="22ADFFA4"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6522" w:type="dxa"/>
            <w:gridSpan w:val="4"/>
            <w:tcBorders>
              <w:top w:val="nil"/>
              <w:left w:val="nil"/>
              <w:bottom w:val="nil"/>
              <w:right w:val="single" w:sz="4" w:space="0" w:color="auto"/>
            </w:tcBorders>
          </w:tcPr>
          <w:p w14:paraId="0835034F" w14:textId="77777777" w:rsidR="003B4E1C" w:rsidRPr="007F2770" w:rsidRDefault="003B4E1C" w:rsidP="00A222C5">
            <w:pPr>
              <w:keepNext/>
              <w:keepLines/>
              <w:spacing w:after="0"/>
              <w:rPr>
                <w:rFonts w:ascii="Arial" w:hAnsi="Arial"/>
                <w:sz w:val="18"/>
              </w:rPr>
            </w:pPr>
            <w:r w:rsidRPr="007F2770">
              <w:rPr>
                <w:rFonts w:ascii="Arial" w:hAnsi="Arial" w:cs="Arial"/>
                <w:sz w:val="18"/>
                <w:szCs w:val="18"/>
                <w:lang w:eastAsia="fr-FR"/>
              </w:rPr>
              <w:t>MBS service area included as MBS TAI list</w:t>
            </w:r>
          </w:p>
        </w:tc>
      </w:tr>
      <w:tr w:rsidR="003B4E1C" w:rsidRPr="007F2770" w14:paraId="20E9D338" w14:textId="77777777" w:rsidTr="00A222C5">
        <w:trPr>
          <w:cantSplit/>
          <w:jc w:val="center"/>
        </w:trPr>
        <w:tc>
          <w:tcPr>
            <w:tcW w:w="284" w:type="dxa"/>
            <w:tcBorders>
              <w:top w:val="nil"/>
              <w:left w:val="single" w:sz="4" w:space="0" w:color="auto"/>
              <w:bottom w:val="nil"/>
              <w:right w:val="nil"/>
            </w:tcBorders>
          </w:tcPr>
          <w:p w14:paraId="69500D04"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278" w:type="dxa"/>
            <w:tcBorders>
              <w:top w:val="nil"/>
              <w:left w:val="nil"/>
              <w:bottom w:val="nil"/>
              <w:right w:val="nil"/>
            </w:tcBorders>
          </w:tcPr>
          <w:p w14:paraId="3F10525B"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6522" w:type="dxa"/>
            <w:gridSpan w:val="4"/>
            <w:tcBorders>
              <w:top w:val="nil"/>
              <w:left w:val="nil"/>
              <w:bottom w:val="nil"/>
              <w:right w:val="single" w:sz="4" w:space="0" w:color="auto"/>
            </w:tcBorders>
          </w:tcPr>
          <w:p w14:paraId="70344938" w14:textId="77777777" w:rsidR="003B4E1C" w:rsidRPr="007F2770" w:rsidRDefault="003B4E1C" w:rsidP="00A222C5">
            <w:pPr>
              <w:keepNext/>
              <w:keepLines/>
              <w:spacing w:after="0"/>
              <w:rPr>
                <w:rFonts w:ascii="Arial" w:hAnsi="Arial"/>
                <w:sz w:val="18"/>
              </w:rPr>
            </w:pPr>
            <w:r w:rsidRPr="007F2770">
              <w:rPr>
                <w:rFonts w:ascii="Arial" w:hAnsi="Arial" w:cs="Arial"/>
                <w:sz w:val="18"/>
                <w:szCs w:val="18"/>
                <w:lang w:eastAsia="fr-FR"/>
              </w:rPr>
              <w:t>MBS service area included as NR CGI list</w:t>
            </w:r>
          </w:p>
        </w:tc>
      </w:tr>
      <w:tr w:rsidR="003B4E1C" w:rsidRPr="007F2770" w14:paraId="7FD4EA4F" w14:textId="77777777" w:rsidTr="00A222C5">
        <w:trPr>
          <w:cantSplit/>
          <w:jc w:val="center"/>
        </w:trPr>
        <w:tc>
          <w:tcPr>
            <w:tcW w:w="284" w:type="dxa"/>
            <w:tcBorders>
              <w:top w:val="nil"/>
              <w:left w:val="single" w:sz="4" w:space="0" w:color="auto"/>
              <w:bottom w:val="nil"/>
              <w:right w:val="nil"/>
            </w:tcBorders>
          </w:tcPr>
          <w:p w14:paraId="4558D825"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278" w:type="dxa"/>
            <w:tcBorders>
              <w:top w:val="nil"/>
              <w:left w:val="nil"/>
              <w:bottom w:val="nil"/>
              <w:right w:val="nil"/>
            </w:tcBorders>
          </w:tcPr>
          <w:p w14:paraId="7C68E43F"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6522" w:type="dxa"/>
            <w:gridSpan w:val="4"/>
            <w:tcBorders>
              <w:top w:val="nil"/>
              <w:left w:val="nil"/>
              <w:bottom w:val="nil"/>
              <w:right w:val="single" w:sz="4" w:space="0" w:color="auto"/>
            </w:tcBorders>
          </w:tcPr>
          <w:p w14:paraId="5F0938CD" w14:textId="77777777" w:rsidR="003B4E1C" w:rsidRPr="007F2770" w:rsidRDefault="003B4E1C" w:rsidP="00A222C5">
            <w:pPr>
              <w:keepNext/>
              <w:keepLines/>
              <w:spacing w:after="0"/>
              <w:rPr>
                <w:rFonts w:ascii="Arial" w:hAnsi="Arial"/>
                <w:sz w:val="18"/>
              </w:rPr>
            </w:pPr>
            <w:r w:rsidRPr="007F2770">
              <w:rPr>
                <w:rFonts w:ascii="Arial" w:hAnsi="Arial" w:cs="Arial"/>
                <w:sz w:val="18"/>
                <w:szCs w:val="18"/>
                <w:lang w:eastAsia="fr-FR"/>
              </w:rPr>
              <w:t>MBS service area included as MBS TAI list and NR CGI list</w:t>
            </w:r>
          </w:p>
        </w:tc>
      </w:tr>
      <w:tr w:rsidR="003B4E1C" w:rsidRPr="007F2770" w14:paraId="46AD95D6" w14:textId="77777777" w:rsidTr="00A222C5">
        <w:trPr>
          <w:cantSplit/>
          <w:jc w:val="center"/>
        </w:trPr>
        <w:tc>
          <w:tcPr>
            <w:tcW w:w="7084" w:type="dxa"/>
            <w:gridSpan w:val="6"/>
          </w:tcPr>
          <w:p w14:paraId="262DD0BC" w14:textId="77777777" w:rsidR="003B4E1C" w:rsidRPr="007F2770" w:rsidRDefault="003B4E1C" w:rsidP="00A222C5">
            <w:pPr>
              <w:keepNext/>
              <w:keepLines/>
              <w:spacing w:after="0"/>
              <w:rPr>
                <w:rFonts w:ascii="Arial" w:hAnsi="Arial"/>
                <w:sz w:val="18"/>
              </w:rPr>
            </w:pPr>
          </w:p>
        </w:tc>
      </w:tr>
      <w:tr w:rsidR="003B4E1C" w:rsidRPr="007F2770" w14:paraId="75FA9DCA" w14:textId="77777777" w:rsidTr="00A222C5">
        <w:trPr>
          <w:cantSplit/>
          <w:jc w:val="center"/>
        </w:trPr>
        <w:tc>
          <w:tcPr>
            <w:tcW w:w="7084" w:type="dxa"/>
            <w:gridSpan w:val="6"/>
            <w:tcBorders>
              <w:top w:val="nil"/>
            </w:tcBorders>
          </w:tcPr>
          <w:p w14:paraId="0C5A0EE8" w14:textId="77777777" w:rsidR="003B4E1C" w:rsidRPr="007F2770" w:rsidRDefault="003B4E1C" w:rsidP="00A222C5">
            <w:pPr>
              <w:keepNext/>
              <w:keepLines/>
              <w:spacing w:after="0"/>
              <w:rPr>
                <w:rFonts w:ascii="Arial" w:hAnsi="Arial"/>
                <w:sz w:val="18"/>
              </w:rPr>
            </w:pPr>
            <w:r w:rsidRPr="007F2770">
              <w:rPr>
                <w:rFonts w:ascii="Arial" w:hAnsi="Arial"/>
                <w:sz w:val="18"/>
              </w:rPr>
              <w:t>Rejection cause (bits 6 to 8 of octet 4)</w:t>
            </w:r>
          </w:p>
        </w:tc>
      </w:tr>
      <w:tr w:rsidR="003B4E1C" w:rsidRPr="007F2770" w14:paraId="2ED098CC" w14:textId="77777777" w:rsidTr="00A222C5">
        <w:trPr>
          <w:cantSplit/>
          <w:jc w:val="center"/>
        </w:trPr>
        <w:tc>
          <w:tcPr>
            <w:tcW w:w="7084" w:type="dxa"/>
            <w:gridSpan w:val="6"/>
            <w:tcBorders>
              <w:top w:val="nil"/>
            </w:tcBorders>
          </w:tcPr>
          <w:p w14:paraId="2A844179" w14:textId="77777777" w:rsidR="003B4E1C" w:rsidRPr="007F2770" w:rsidRDefault="003B4E1C" w:rsidP="00A222C5">
            <w:pPr>
              <w:keepNext/>
              <w:keepLines/>
              <w:spacing w:after="0"/>
              <w:rPr>
                <w:rFonts w:ascii="Arial" w:hAnsi="Arial"/>
                <w:sz w:val="18"/>
              </w:rPr>
            </w:pPr>
            <w:r w:rsidRPr="007F2770">
              <w:rPr>
                <w:rFonts w:ascii="Arial" w:hAnsi="Arial"/>
                <w:sz w:val="18"/>
              </w:rPr>
              <w:t>The Rejection cause indicates the reason of rejecting the join request or the reason of removing the UE from the MBS session.</w:t>
            </w:r>
          </w:p>
        </w:tc>
      </w:tr>
      <w:tr w:rsidR="003B4E1C" w:rsidRPr="007F2770" w14:paraId="149F210C" w14:textId="77777777" w:rsidTr="00A222C5">
        <w:trPr>
          <w:cantSplit/>
          <w:jc w:val="center"/>
        </w:trPr>
        <w:tc>
          <w:tcPr>
            <w:tcW w:w="7084" w:type="dxa"/>
            <w:gridSpan w:val="6"/>
            <w:tcBorders>
              <w:top w:val="nil"/>
              <w:bottom w:val="nil"/>
            </w:tcBorders>
          </w:tcPr>
          <w:p w14:paraId="13829BC9" w14:textId="77777777" w:rsidR="003B4E1C" w:rsidRPr="007F2770" w:rsidRDefault="003B4E1C" w:rsidP="00A222C5">
            <w:pPr>
              <w:keepNext/>
              <w:keepLines/>
              <w:spacing w:after="0"/>
              <w:rPr>
                <w:rFonts w:ascii="Arial" w:hAnsi="Arial"/>
                <w:sz w:val="18"/>
              </w:rPr>
            </w:pPr>
            <w:r w:rsidRPr="007F2770">
              <w:rPr>
                <w:rFonts w:ascii="Arial" w:hAnsi="Arial"/>
                <w:sz w:val="18"/>
              </w:rPr>
              <w:t>Bits</w:t>
            </w:r>
          </w:p>
        </w:tc>
      </w:tr>
      <w:tr w:rsidR="003B4E1C" w:rsidRPr="007F2770" w14:paraId="3312FCB9" w14:textId="77777777" w:rsidTr="00A222C5">
        <w:trPr>
          <w:cantSplit/>
          <w:jc w:val="center"/>
        </w:trPr>
        <w:tc>
          <w:tcPr>
            <w:tcW w:w="311" w:type="dxa"/>
            <w:tcBorders>
              <w:top w:val="nil"/>
              <w:left w:val="single" w:sz="4" w:space="0" w:color="auto"/>
              <w:bottom w:val="nil"/>
              <w:right w:val="nil"/>
            </w:tcBorders>
          </w:tcPr>
          <w:p w14:paraId="37C39796" w14:textId="77777777" w:rsidR="003B4E1C" w:rsidRPr="004A6327" w:rsidRDefault="003B4E1C" w:rsidP="00A222C5">
            <w:pPr>
              <w:keepNext/>
              <w:keepLines/>
              <w:spacing w:after="0"/>
              <w:rPr>
                <w:rFonts w:ascii="Arial" w:hAnsi="Arial"/>
                <w:b/>
                <w:bCs/>
                <w:sz w:val="18"/>
              </w:rPr>
            </w:pPr>
            <w:r w:rsidRPr="004A6327">
              <w:rPr>
                <w:rFonts w:ascii="Arial" w:hAnsi="Arial"/>
                <w:b/>
                <w:bCs/>
                <w:sz w:val="18"/>
              </w:rPr>
              <w:t>8</w:t>
            </w:r>
          </w:p>
        </w:tc>
        <w:tc>
          <w:tcPr>
            <w:tcW w:w="213" w:type="dxa"/>
            <w:tcBorders>
              <w:top w:val="nil"/>
              <w:left w:val="nil"/>
              <w:bottom w:val="nil"/>
              <w:right w:val="nil"/>
            </w:tcBorders>
          </w:tcPr>
          <w:p w14:paraId="659B213E" w14:textId="77777777" w:rsidR="003B4E1C" w:rsidRPr="004A6327" w:rsidRDefault="003B4E1C" w:rsidP="00A222C5">
            <w:pPr>
              <w:keepNext/>
              <w:keepLines/>
              <w:spacing w:after="0"/>
              <w:rPr>
                <w:rFonts w:ascii="Arial" w:hAnsi="Arial"/>
                <w:b/>
                <w:bCs/>
                <w:sz w:val="18"/>
              </w:rPr>
            </w:pPr>
            <w:r w:rsidRPr="004A6327">
              <w:rPr>
                <w:rFonts w:ascii="Arial" w:hAnsi="Arial"/>
                <w:b/>
                <w:bCs/>
                <w:sz w:val="18"/>
              </w:rPr>
              <w:t>7</w:t>
            </w:r>
          </w:p>
        </w:tc>
        <w:tc>
          <w:tcPr>
            <w:tcW w:w="284" w:type="dxa"/>
            <w:tcBorders>
              <w:top w:val="nil"/>
              <w:left w:val="nil"/>
              <w:bottom w:val="nil"/>
              <w:right w:val="nil"/>
            </w:tcBorders>
          </w:tcPr>
          <w:p w14:paraId="0B5739DE" w14:textId="77777777" w:rsidR="003B4E1C" w:rsidRPr="004A6327" w:rsidRDefault="003B4E1C" w:rsidP="00A222C5">
            <w:pPr>
              <w:keepNext/>
              <w:keepLines/>
              <w:spacing w:after="0"/>
              <w:ind w:left="131"/>
              <w:rPr>
                <w:rFonts w:ascii="Arial" w:hAnsi="Arial"/>
                <w:b/>
                <w:bCs/>
                <w:sz w:val="18"/>
              </w:rPr>
            </w:pPr>
            <w:r w:rsidRPr="004A6327">
              <w:rPr>
                <w:rFonts w:ascii="Arial" w:hAnsi="Arial"/>
                <w:b/>
                <w:bCs/>
                <w:sz w:val="18"/>
              </w:rPr>
              <w:t>6</w:t>
            </w:r>
          </w:p>
        </w:tc>
        <w:tc>
          <w:tcPr>
            <w:tcW w:w="305" w:type="dxa"/>
            <w:gridSpan w:val="2"/>
            <w:tcBorders>
              <w:top w:val="nil"/>
              <w:left w:val="nil"/>
              <w:bottom w:val="nil"/>
              <w:right w:val="nil"/>
            </w:tcBorders>
          </w:tcPr>
          <w:p w14:paraId="2C53B42B" w14:textId="77777777" w:rsidR="003B4E1C" w:rsidRPr="007F2770" w:rsidRDefault="003B4E1C" w:rsidP="00A222C5">
            <w:pPr>
              <w:keepNext/>
              <w:keepLines/>
              <w:spacing w:after="0"/>
              <w:rPr>
                <w:rFonts w:ascii="Arial" w:hAnsi="Arial"/>
                <w:sz w:val="18"/>
              </w:rPr>
            </w:pPr>
          </w:p>
        </w:tc>
        <w:tc>
          <w:tcPr>
            <w:tcW w:w="5971" w:type="dxa"/>
            <w:tcBorders>
              <w:top w:val="nil"/>
              <w:left w:val="nil"/>
              <w:bottom w:val="nil"/>
              <w:right w:val="single" w:sz="4" w:space="0" w:color="auto"/>
            </w:tcBorders>
          </w:tcPr>
          <w:p w14:paraId="2233AA24" w14:textId="77777777" w:rsidR="003B4E1C" w:rsidRPr="007F2770" w:rsidRDefault="003B4E1C" w:rsidP="00A222C5">
            <w:pPr>
              <w:keepNext/>
              <w:keepLines/>
              <w:spacing w:after="0"/>
              <w:rPr>
                <w:rFonts w:ascii="Arial" w:hAnsi="Arial"/>
                <w:sz w:val="18"/>
              </w:rPr>
            </w:pPr>
          </w:p>
        </w:tc>
      </w:tr>
      <w:tr w:rsidR="003B4E1C" w:rsidRPr="007F2770" w14:paraId="6E4656BF" w14:textId="77777777" w:rsidTr="00A222C5">
        <w:trPr>
          <w:cantSplit/>
          <w:jc w:val="center"/>
        </w:trPr>
        <w:tc>
          <w:tcPr>
            <w:tcW w:w="311" w:type="dxa"/>
            <w:tcBorders>
              <w:top w:val="nil"/>
              <w:left w:val="single" w:sz="4" w:space="0" w:color="auto"/>
              <w:bottom w:val="nil"/>
              <w:right w:val="nil"/>
            </w:tcBorders>
          </w:tcPr>
          <w:p w14:paraId="7A761048"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213" w:type="dxa"/>
            <w:tcBorders>
              <w:top w:val="nil"/>
              <w:left w:val="nil"/>
              <w:bottom w:val="nil"/>
              <w:right w:val="nil"/>
            </w:tcBorders>
          </w:tcPr>
          <w:p w14:paraId="1E5B9A83"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284" w:type="dxa"/>
            <w:tcBorders>
              <w:top w:val="nil"/>
              <w:left w:val="nil"/>
              <w:bottom w:val="nil"/>
              <w:right w:val="nil"/>
            </w:tcBorders>
          </w:tcPr>
          <w:p w14:paraId="3B434CE9" w14:textId="77777777" w:rsidR="003B4E1C" w:rsidRPr="007F2770" w:rsidRDefault="003B4E1C" w:rsidP="00A222C5">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1FEA5EC3" w14:textId="77777777" w:rsidR="003B4E1C" w:rsidRPr="007F2770" w:rsidRDefault="003B4E1C" w:rsidP="00A222C5">
            <w:pPr>
              <w:keepNext/>
              <w:keepLines/>
              <w:spacing w:after="0"/>
              <w:rPr>
                <w:rFonts w:ascii="Arial" w:hAnsi="Arial"/>
                <w:sz w:val="18"/>
              </w:rPr>
            </w:pPr>
          </w:p>
        </w:tc>
        <w:tc>
          <w:tcPr>
            <w:tcW w:w="5971" w:type="dxa"/>
            <w:tcBorders>
              <w:top w:val="nil"/>
              <w:left w:val="nil"/>
              <w:bottom w:val="nil"/>
              <w:right w:val="single" w:sz="4" w:space="0" w:color="auto"/>
            </w:tcBorders>
          </w:tcPr>
          <w:p w14:paraId="7D4229B1" w14:textId="77777777" w:rsidR="003B4E1C" w:rsidRPr="007F2770" w:rsidRDefault="003B4E1C" w:rsidP="00A222C5">
            <w:pPr>
              <w:keepNext/>
              <w:keepLines/>
              <w:spacing w:after="0"/>
              <w:rPr>
                <w:rFonts w:ascii="Arial" w:hAnsi="Arial"/>
                <w:sz w:val="18"/>
              </w:rPr>
            </w:pPr>
            <w:r w:rsidRPr="007F2770">
              <w:rPr>
                <w:rFonts w:ascii="Arial" w:hAnsi="Arial"/>
                <w:sz w:val="18"/>
                <w:lang w:val="en-US"/>
              </w:rPr>
              <w:t>No additional information provided</w:t>
            </w:r>
          </w:p>
        </w:tc>
      </w:tr>
      <w:tr w:rsidR="003B4E1C" w:rsidRPr="007F2770" w14:paraId="380DAA1D" w14:textId="77777777" w:rsidTr="00A222C5">
        <w:trPr>
          <w:cantSplit/>
          <w:jc w:val="center"/>
        </w:trPr>
        <w:tc>
          <w:tcPr>
            <w:tcW w:w="311" w:type="dxa"/>
            <w:tcBorders>
              <w:top w:val="nil"/>
              <w:left w:val="single" w:sz="4" w:space="0" w:color="auto"/>
              <w:bottom w:val="nil"/>
              <w:right w:val="nil"/>
            </w:tcBorders>
          </w:tcPr>
          <w:p w14:paraId="1B7AC983" w14:textId="77777777" w:rsidR="003B4E1C" w:rsidRPr="007F2770" w:rsidRDefault="003B4E1C" w:rsidP="00A222C5">
            <w:pPr>
              <w:keepNext/>
              <w:keepLines/>
              <w:spacing w:after="0"/>
              <w:rPr>
                <w:rFonts w:ascii="Arial" w:hAnsi="Arial"/>
                <w:sz w:val="18"/>
              </w:rPr>
            </w:pPr>
            <w:bookmarkStart w:id="73" w:name="_Hlk80706578"/>
            <w:r w:rsidRPr="007F2770">
              <w:rPr>
                <w:rFonts w:ascii="Arial" w:hAnsi="Arial"/>
                <w:sz w:val="18"/>
              </w:rPr>
              <w:t>0</w:t>
            </w:r>
          </w:p>
        </w:tc>
        <w:tc>
          <w:tcPr>
            <w:tcW w:w="213" w:type="dxa"/>
            <w:tcBorders>
              <w:top w:val="nil"/>
              <w:left w:val="nil"/>
              <w:bottom w:val="nil"/>
              <w:right w:val="nil"/>
            </w:tcBorders>
          </w:tcPr>
          <w:p w14:paraId="50915E43"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284" w:type="dxa"/>
            <w:tcBorders>
              <w:top w:val="nil"/>
              <w:left w:val="nil"/>
              <w:bottom w:val="nil"/>
              <w:right w:val="nil"/>
            </w:tcBorders>
          </w:tcPr>
          <w:p w14:paraId="73DA089A" w14:textId="77777777" w:rsidR="003B4E1C" w:rsidRPr="007F2770" w:rsidRDefault="003B4E1C" w:rsidP="00A222C5">
            <w:pPr>
              <w:keepNext/>
              <w:keepLines/>
              <w:spacing w:after="0"/>
              <w:ind w:left="131"/>
              <w:rPr>
                <w:rFonts w:ascii="Arial" w:hAnsi="Arial"/>
                <w:sz w:val="18"/>
              </w:rPr>
            </w:pPr>
            <w:r w:rsidRPr="007F2770">
              <w:rPr>
                <w:rFonts w:ascii="Arial" w:hAnsi="Arial"/>
                <w:sz w:val="18"/>
              </w:rPr>
              <w:t>1</w:t>
            </w:r>
          </w:p>
        </w:tc>
        <w:tc>
          <w:tcPr>
            <w:tcW w:w="305" w:type="dxa"/>
            <w:gridSpan w:val="2"/>
            <w:tcBorders>
              <w:top w:val="nil"/>
              <w:left w:val="nil"/>
              <w:bottom w:val="nil"/>
              <w:right w:val="nil"/>
            </w:tcBorders>
          </w:tcPr>
          <w:p w14:paraId="0E88FB1A" w14:textId="77777777" w:rsidR="003B4E1C" w:rsidRPr="007F2770" w:rsidRDefault="003B4E1C" w:rsidP="00A222C5">
            <w:pPr>
              <w:keepNext/>
              <w:keepLines/>
              <w:spacing w:after="0"/>
              <w:rPr>
                <w:rFonts w:ascii="Arial" w:hAnsi="Arial"/>
                <w:sz w:val="18"/>
              </w:rPr>
            </w:pPr>
          </w:p>
        </w:tc>
        <w:tc>
          <w:tcPr>
            <w:tcW w:w="5971" w:type="dxa"/>
            <w:tcBorders>
              <w:top w:val="nil"/>
              <w:left w:val="nil"/>
              <w:bottom w:val="nil"/>
              <w:right w:val="single" w:sz="4" w:space="0" w:color="auto"/>
            </w:tcBorders>
          </w:tcPr>
          <w:p w14:paraId="3815D15D" w14:textId="77777777" w:rsidR="003B4E1C" w:rsidRPr="007F2770" w:rsidRDefault="003B4E1C" w:rsidP="00A222C5">
            <w:pPr>
              <w:keepNext/>
              <w:keepLines/>
              <w:spacing w:after="0"/>
              <w:rPr>
                <w:rFonts w:ascii="Arial" w:hAnsi="Arial"/>
                <w:sz w:val="18"/>
              </w:rPr>
            </w:pPr>
            <w:r w:rsidRPr="007F2770">
              <w:rPr>
                <w:rFonts w:ascii="Arial" w:hAnsi="Arial"/>
                <w:sz w:val="18"/>
              </w:rPr>
              <w:t>Insufficient resources</w:t>
            </w:r>
          </w:p>
        </w:tc>
      </w:tr>
      <w:tr w:rsidR="003B4E1C" w:rsidRPr="007F2770" w14:paraId="66BB247B" w14:textId="77777777" w:rsidTr="00A222C5">
        <w:trPr>
          <w:cantSplit/>
          <w:jc w:val="center"/>
        </w:trPr>
        <w:tc>
          <w:tcPr>
            <w:tcW w:w="311" w:type="dxa"/>
            <w:tcBorders>
              <w:top w:val="nil"/>
              <w:left w:val="single" w:sz="4" w:space="0" w:color="auto"/>
              <w:bottom w:val="nil"/>
              <w:right w:val="nil"/>
            </w:tcBorders>
          </w:tcPr>
          <w:p w14:paraId="7F43DF64"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213" w:type="dxa"/>
            <w:tcBorders>
              <w:top w:val="nil"/>
              <w:left w:val="nil"/>
              <w:bottom w:val="nil"/>
              <w:right w:val="nil"/>
            </w:tcBorders>
          </w:tcPr>
          <w:p w14:paraId="69DDFCC2"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284" w:type="dxa"/>
            <w:tcBorders>
              <w:top w:val="nil"/>
              <w:left w:val="nil"/>
              <w:bottom w:val="nil"/>
              <w:right w:val="nil"/>
            </w:tcBorders>
          </w:tcPr>
          <w:p w14:paraId="04367B04" w14:textId="77777777" w:rsidR="003B4E1C" w:rsidRPr="007F2770" w:rsidRDefault="003B4E1C" w:rsidP="00A222C5">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391A0871" w14:textId="77777777" w:rsidR="003B4E1C" w:rsidRPr="007F2770" w:rsidRDefault="003B4E1C" w:rsidP="00A222C5">
            <w:pPr>
              <w:keepNext/>
              <w:keepLines/>
              <w:spacing w:after="0"/>
              <w:rPr>
                <w:rFonts w:ascii="Arial" w:hAnsi="Arial"/>
                <w:sz w:val="18"/>
              </w:rPr>
            </w:pPr>
          </w:p>
        </w:tc>
        <w:tc>
          <w:tcPr>
            <w:tcW w:w="5971" w:type="dxa"/>
            <w:tcBorders>
              <w:top w:val="nil"/>
              <w:left w:val="nil"/>
              <w:bottom w:val="nil"/>
              <w:right w:val="single" w:sz="4" w:space="0" w:color="auto"/>
            </w:tcBorders>
          </w:tcPr>
          <w:p w14:paraId="36C2B589" w14:textId="77777777" w:rsidR="003B4E1C" w:rsidRPr="007F2770" w:rsidRDefault="003B4E1C" w:rsidP="00A222C5">
            <w:pPr>
              <w:keepNext/>
              <w:keepLines/>
              <w:spacing w:after="0"/>
              <w:rPr>
                <w:rFonts w:ascii="Arial" w:hAnsi="Arial"/>
                <w:sz w:val="18"/>
              </w:rPr>
            </w:pPr>
            <w:r w:rsidRPr="007F2770">
              <w:rPr>
                <w:rFonts w:ascii="Arial" w:hAnsi="Arial"/>
                <w:sz w:val="18"/>
              </w:rPr>
              <w:t xml:space="preserve">User is not authorized to use MBS service </w:t>
            </w:r>
          </w:p>
        </w:tc>
      </w:tr>
      <w:tr w:rsidR="003B4E1C" w:rsidRPr="007F2770" w14:paraId="104AED58" w14:textId="77777777" w:rsidTr="00A222C5">
        <w:trPr>
          <w:cantSplit/>
          <w:jc w:val="center"/>
        </w:trPr>
        <w:tc>
          <w:tcPr>
            <w:tcW w:w="311" w:type="dxa"/>
            <w:tcBorders>
              <w:top w:val="nil"/>
              <w:left w:val="single" w:sz="4" w:space="0" w:color="auto"/>
              <w:bottom w:val="nil"/>
              <w:right w:val="nil"/>
            </w:tcBorders>
          </w:tcPr>
          <w:p w14:paraId="3473691D"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213" w:type="dxa"/>
            <w:tcBorders>
              <w:top w:val="nil"/>
              <w:left w:val="nil"/>
              <w:bottom w:val="nil"/>
              <w:right w:val="nil"/>
            </w:tcBorders>
          </w:tcPr>
          <w:p w14:paraId="4A943CA0"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284" w:type="dxa"/>
            <w:tcBorders>
              <w:top w:val="nil"/>
              <w:left w:val="nil"/>
              <w:bottom w:val="nil"/>
              <w:right w:val="nil"/>
            </w:tcBorders>
          </w:tcPr>
          <w:p w14:paraId="33E69DB8" w14:textId="77777777" w:rsidR="003B4E1C" w:rsidRPr="007F2770" w:rsidRDefault="003B4E1C" w:rsidP="00A222C5">
            <w:pPr>
              <w:keepNext/>
              <w:keepLines/>
              <w:spacing w:after="0"/>
              <w:ind w:left="131"/>
              <w:rPr>
                <w:rFonts w:ascii="Arial" w:hAnsi="Arial"/>
                <w:sz w:val="18"/>
              </w:rPr>
            </w:pPr>
            <w:r w:rsidRPr="007F2770">
              <w:rPr>
                <w:rFonts w:ascii="Arial" w:hAnsi="Arial"/>
                <w:sz w:val="18"/>
              </w:rPr>
              <w:t>1</w:t>
            </w:r>
          </w:p>
        </w:tc>
        <w:tc>
          <w:tcPr>
            <w:tcW w:w="305" w:type="dxa"/>
            <w:gridSpan w:val="2"/>
            <w:tcBorders>
              <w:top w:val="nil"/>
              <w:left w:val="nil"/>
              <w:bottom w:val="nil"/>
              <w:right w:val="nil"/>
            </w:tcBorders>
          </w:tcPr>
          <w:p w14:paraId="313D5C49" w14:textId="77777777" w:rsidR="003B4E1C" w:rsidRPr="007F2770" w:rsidRDefault="003B4E1C" w:rsidP="00A222C5">
            <w:pPr>
              <w:keepNext/>
              <w:keepLines/>
              <w:spacing w:after="0"/>
              <w:rPr>
                <w:rFonts w:ascii="Arial" w:hAnsi="Arial"/>
                <w:sz w:val="18"/>
              </w:rPr>
            </w:pPr>
          </w:p>
        </w:tc>
        <w:tc>
          <w:tcPr>
            <w:tcW w:w="5971" w:type="dxa"/>
            <w:tcBorders>
              <w:top w:val="nil"/>
              <w:left w:val="nil"/>
              <w:bottom w:val="nil"/>
              <w:right w:val="single" w:sz="4" w:space="0" w:color="auto"/>
            </w:tcBorders>
          </w:tcPr>
          <w:p w14:paraId="1A0A1817" w14:textId="77777777" w:rsidR="003B4E1C" w:rsidRPr="007F2770" w:rsidRDefault="003B4E1C" w:rsidP="00A222C5">
            <w:pPr>
              <w:keepNext/>
              <w:keepLines/>
              <w:spacing w:after="0"/>
              <w:rPr>
                <w:rFonts w:ascii="Arial" w:hAnsi="Arial"/>
                <w:sz w:val="18"/>
              </w:rPr>
            </w:pPr>
            <w:r w:rsidRPr="007F2770">
              <w:t xml:space="preserve">multicast </w:t>
            </w:r>
            <w:r w:rsidRPr="007F2770">
              <w:rPr>
                <w:rFonts w:ascii="Arial" w:hAnsi="Arial"/>
                <w:sz w:val="18"/>
              </w:rPr>
              <w:t>MBS session has not started or will not start soon</w:t>
            </w:r>
          </w:p>
        </w:tc>
      </w:tr>
      <w:tr w:rsidR="003B4E1C" w:rsidRPr="007F2770" w14:paraId="18D02206" w14:textId="77777777" w:rsidTr="00A222C5">
        <w:trPr>
          <w:cantSplit/>
          <w:jc w:val="center"/>
        </w:trPr>
        <w:tc>
          <w:tcPr>
            <w:tcW w:w="311" w:type="dxa"/>
            <w:tcBorders>
              <w:top w:val="nil"/>
              <w:left w:val="single" w:sz="4" w:space="0" w:color="auto"/>
              <w:bottom w:val="nil"/>
              <w:right w:val="nil"/>
            </w:tcBorders>
          </w:tcPr>
          <w:p w14:paraId="25800B48"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213" w:type="dxa"/>
            <w:tcBorders>
              <w:top w:val="nil"/>
              <w:left w:val="nil"/>
              <w:bottom w:val="nil"/>
              <w:right w:val="nil"/>
            </w:tcBorders>
          </w:tcPr>
          <w:p w14:paraId="3C3D997B"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284" w:type="dxa"/>
            <w:tcBorders>
              <w:top w:val="nil"/>
              <w:left w:val="nil"/>
              <w:bottom w:val="nil"/>
              <w:right w:val="nil"/>
            </w:tcBorders>
          </w:tcPr>
          <w:p w14:paraId="2235D2BC" w14:textId="77777777" w:rsidR="003B4E1C" w:rsidRPr="007F2770" w:rsidRDefault="003B4E1C" w:rsidP="00A222C5">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05E241FA" w14:textId="77777777" w:rsidR="003B4E1C" w:rsidRPr="007F2770" w:rsidRDefault="003B4E1C" w:rsidP="00A222C5">
            <w:pPr>
              <w:keepNext/>
              <w:keepLines/>
              <w:spacing w:after="0"/>
              <w:rPr>
                <w:rFonts w:ascii="Arial" w:hAnsi="Arial"/>
                <w:sz w:val="18"/>
              </w:rPr>
            </w:pPr>
          </w:p>
        </w:tc>
        <w:tc>
          <w:tcPr>
            <w:tcW w:w="5971" w:type="dxa"/>
            <w:tcBorders>
              <w:top w:val="nil"/>
              <w:left w:val="nil"/>
              <w:bottom w:val="nil"/>
              <w:right w:val="single" w:sz="4" w:space="0" w:color="auto"/>
            </w:tcBorders>
          </w:tcPr>
          <w:p w14:paraId="5409D8D4" w14:textId="77777777" w:rsidR="003B4E1C" w:rsidRPr="007F2770" w:rsidRDefault="003B4E1C" w:rsidP="00A222C5">
            <w:pPr>
              <w:keepNext/>
              <w:keepLines/>
              <w:spacing w:after="0"/>
              <w:rPr>
                <w:rFonts w:ascii="Arial" w:hAnsi="Arial"/>
                <w:sz w:val="18"/>
              </w:rPr>
            </w:pPr>
            <w:r w:rsidRPr="007F2770">
              <w:rPr>
                <w:rFonts w:ascii="Arial" w:hAnsi="Arial"/>
                <w:sz w:val="18"/>
              </w:rPr>
              <w:t>User is outside of local MBS service area</w:t>
            </w:r>
          </w:p>
        </w:tc>
      </w:tr>
      <w:tr w:rsidR="003B4E1C" w:rsidRPr="007F2770" w14:paraId="1FD8748A" w14:textId="77777777" w:rsidTr="00A222C5">
        <w:trPr>
          <w:cantSplit/>
          <w:jc w:val="center"/>
        </w:trPr>
        <w:tc>
          <w:tcPr>
            <w:tcW w:w="311" w:type="dxa"/>
            <w:tcBorders>
              <w:top w:val="nil"/>
              <w:left w:val="single" w:sz="4" w:space="0" w:color="auto"/>
              <w:bottom w:val="nil"/>
              <w:right w:val="nil"/>
            </w:tcBorders>
          </w:tcPr>
          <w:p w14:paraId="03B5EDF7"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213" w:type="dxa"/>
            <w:tcBorders>
              <w:top w:val="nil"/>
              <w:left w:val="nil"/>
              <w:bottom w:val="nil"/>
              <w:right w:val="nil"/>
            </w:tcBorders>
          </w:tcPr>
          <w:p w14:paraId="7576CF87"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284" w:type="dxa"/>
            <w:tcBorders>
              <w:top w:val="nil"/>
              <w:left w:val="nil"/>
              <w:bottom w:val="nil"/>
              <w:right w:val="nil"/>
            </w:tcBorders>
          </w:tcPr>
          <w:p w14:paraId="6A047416" w14:textId="77777777" w:rsidR="003B4E1C" w:rsidRPr="007F2770" w:rsidRDefault="003B4E1C" w:rsidP="00A222C5">
            <w:pPr>
              <w:keepNext/>
              <w:keepLines/>
              <w:spacing w:after="0"/>
              <w:ind w:left="131"/>
              <w:rPr>
                <w:rFonts w:ascii="Arial" w:hAnsi="Arial"/>
                <w:sz w:val="18"/>
              </w:rPr>
            </w:pPr>
            <w:r w:rsidRPr="007F2770">
              <w:rPr>
                <w:rFonts w:ascii="Arial" w:hAnsi="Arial"/>
                <w:sz w:val="18"/>
              </w:rPr>
              <w:t>1</w:t>
            </w:r>
          </w:p>
        </w:tc>
        <w:tc>
          <w:tcPr>
            <w:tcW w:w="305" w:type="dxa"/>
            <w:gridSpan w:val="2"/>
            <w:tcBorders>
              <w:top w:val="nil"/>
              <w:left w:val="nil"/>
              <w:bottom w:val="nil"/>
              <w:right w:val="nil"/>
            </w:tcBorders>
          </w:tcPr>
          <w:p w14:paraId="47E66E8C" w14:textId="77777777" w:rsidR="003B4E1C" w:rsidRPr="007F2770" w:rsidRDefault="003B4E1C" w:rsidP="00A222C5">
            <w:pPr>
              <w:keepNext/>
              <w:keepLines/>
              <w:spacing w:after="0"/>
              <w:rPr>
                <w:rFonts w:ascii="Arial" w:hAnsi="Arial"/>
                <w:sz w:val="18"/>
              </w:rPr>
            </w:pPr>
          </w:p>
        </w:tc>
        <w:tc>
          <w:tcPr>
            <w:tcW w:w="5971" w:type="dxa"/>
            <w:tcBorders>
              <w:top w:val="nil"/>
              <w:left w:val="nil"/>
              <w:bottom w:val="nil"/>
              <w:right w:val="single" w:sz="4" w:space="0" w:color="auto"/>
            </w:tcBorders>
          </w:tcPr>
          <w:p w14:paraId="6E2BC2AE" w14:textId="77777777" w:rsidR="003B4E1C" w:rsidRPr="007F2770" w:rsidRDefault="003B4E1C" w:rsidP="00A222C5">
            <w:pPr>
              <w:keepNext/>
              <w:keepLines/>
              <w:spacing w:after="0"/>
              <w:rPr>
                <w:rFonts w:ascii="Arial" w:hAnsi="Arial"/>
                <w:sz w:val="18"/>
              </w:rPr>
            </w:pPr>
            <w:r w:rsidRPr="007F2770">
              <w:rPr>
                <w:rFonts w:ascii="Arial" w:hAnsi="Arial"/>
                <w:sz w:val="18"/>
                <w:lang w:val="en-US"/>
              </w:rPr>
              <w:t>Session context not found</w:t>
            </w:r>
          </w:p>
        </w:tc>
      </w:tr>
      <w:tr w:rsidR="003B4E1C" w:rsidRPr="007F2770" w14:paraId="546E074C" w14:textId="77777777" w:rsidTr="00A222C5">
        <w:trPr>
          <w:cantSplit/>
          <w:jc w:val="center"/>
        </w:trPr>
        <w:tc>
          <w:tcPr>
            <w:tcW w:w="311" w:type="dxa"/>
            <w:tcBorders>
              <w:top w:val="nil"/>
              <w:left w:val="single" w:sz="4" w:space="0" w:color="auto"/>
              <w:bottom w:val="nil"/>
              <w:right w:val="nil"/>
            </w:tcBorders>
          </w:tcPr>
          <w:p w14:paraId="4DFB9831"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213" w:type="dxa"/>
            <w:tcBorders>
              <w:top w:val="nil"/>
              <w:left w:val="nil"/>
              <w:bottom w:val="nil"/>
              <w:right w:val="nil"/>
            </w:tcBorders>
          </w:tcPr>
          <w:p w14:paraId="480A6345"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284" w:type="dxa"/>
            <w:tcBorders>
              <w:top w:val="nil"/>
              <w:left w:val="nil"/>
              <w:bottom w:val="nil"/>
              <w:right w:val="nil"/>
            </w:tcBorders>
          </w:tcPr>
          <w:p w14:paraId="518F353E" w14:textId="77777777" w:rsidR="003B4E1C" w:rsidRPr="007F2770" w:rsidRDefault="003B4E1C" w:rsidP="00A222C5">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7DFA69EE" w14:textId="77777777" w:rsidR="003B4E1C" w:rsidRPr="007F2770" w:rsidRDefault="003B4E1C" w:rsidP="00A222C5">
            <w:pPr>
              <w:keepNext/>
              <w:keepLines/>
              <w:spacing w:after="0"/>
              <w:rPr>
                <w:rFonts w:ascii="Arial" w:hAnsi="Arial"/>
                <w:sz w:val="18"/>
              </w:rPr>
            </w:pPr>
          </w:p>
        </w:tc>
        <w:tc>
          <w:tcPr>
            <w:tcW w:w="5971" w:type="dxa"/>
            <w:tcBorders>
              <w:top w:val="nil"/>
              <w:left w:val="nil"/>
              <w:bottom w:val="nil"/>
              <w:right w:val="single" w:sz="4" w:space="0" w:color="auto"/>
            </w:tcBorders>
          </w:tcPr>
          <w:p w14:paraId="0ABECA92" w14:textId="77777777" w:rsidR="003B4E1C" w:rsidRPr="007F2770" w:rsidRDefault="003B4E1C" w:rsidP="00A222C5">
            <w:pPr>
              <w:keepNext/>
              <w:keepLines/>
              <w:spacing w:after="0"/>
              <w:rPr>
                <w:rFonts w:ascii="Arial" w:hAnsi="Arial"/>
                <w:sz w:val="18"/>
                <w:lang w:val="en-US"/>
              </w:rPr>
            </w:pPr>
            <w:r w:rsidRPr="007F2770">
              <w:t xml:space="preserve">multicast </w:t>
            </w:r>
            <w:r w:rsidRPr="007F2770">
              <w:rPr>
                <w:rFonts w:ascii="Arial" w:hAnsi="Arial"/>
                <w:sz w:val="18"/>
              </w:rPr>
              <w:t>MBS session is released</w:t>
            </w:r>
          </w:p>
        </w:tc>
      </w:tr>
      <w:bookmarkEnd w:id="73"/>
      <w:tr w:rsidR="003B4E1C" w:rsidRPr="007F2770" w14:paraId="4D433606" w14:textId="77777777" w:rsidTr="00A222C5">
        <w:trPr>
          <w:cantSplit/>
          <w:jc w:val="center"/>
        </w:trPr>
        <w:tc>
          <w:tcPr>
            <w:tcW w:w="7084" w:type="dxa"/>
            <w:gridSpan w:val="6"/>
            <w:tcBorders>
              <w:top w:val="nil"/>
            </w:tcBorders>
          </w:tcPr>
          <w:p w14:paraId="1C1ADAA9" w14:textId="77777777" w:rsidR="003B4E1C" w:rsidRPr="007F2770" w:rsidRDefault="003B4E1C" w:rsidP="00A222C5">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000 if received</w:t>
            </w:r>
            <w:r w:rsidRPr="007F2770">
              <w:rPr>
                <w:rFonts w:ascii="Arial" w:hAnsi="Arial"/>
                <w:sz w:val="18"/>
              </w:rPr>
              <w:t>.</w:t>
            </w:r>
          </w:p>
        </w:tc>
      </w:tr>
      <w:tr w:rsidR="003B4E1C" w:rsidRPr="007F2770" w14:paraId="0B861F1F" w14:textId="77777777" w:rsidTr="00A222C5">
        <w:trPr>
          <w:cantSplit/>
          <w:jc w:val="center"/>
        </w:trPr>
        <w:tc>
          <w:tcPr>
            <w:tcW w:w="7084" w:type="dxa"/>
            <w:gridSpan w:val="6"/>
            <w:tcBorders>
              <w:top w:val="nil"/>
            </w:tcBorders>
          </w:tcPr>
          <w:p w14:paraId="267C599A" w14:textId="77777777" w:rsidR="003B4E1C" w:rsidRPr="007F2770" w:rsidRDefault="003B4E1C" w:rsidP="00A222C5">
            <w:pPr>
              <w:keepNext/>
              <w:keepLines/>
              <w:spacing w:after="0"/>
              <w:rPr>
                <w:rFonts w:ascii="Arial" w:hAnsi="Arial"/>
                <w:sz w:val="18"/>
              </w:rPr>
            </w:pPr>
          </w:p>
        </w:tc>
      </w:tr>
      <w:tr w:rsidR="003B4E1C" w:rsidRPr="007F2770" w14:paraId="37977DBC" w14:textId="77777777" w:rsidTr="00A222C5">
        <w:trPr>
          <w:cantSplit/>
          <w:jc w:val="center"/>
        </w:trPr>
        <w:tc>
          <w:tcPr>
            <w:tcW w:w="7084" w:type="dxa"/>
            <w:gridSpan w:val="6"/>
          </w:tcPr>
          <w:p w14:paraId="3364A840" w14:textId="77777777" w:rsidR="003B4E1C" w:rsidRPr="007F2770" w:rsidRDefault="003B4E1C" w:rsidP="00A222C5">
            <w:pPr>
              <w:keepNext/>
              <w:keepLines/>
              <w:spacing w:after="0"/>
              <w:rPr>
                <w:rFonts w:ascii="Arial" w:hAnsi="Arial"/>
                <w:sz w:val="18"/>
              </w:rPr>
            </w:pPr>
            <w:r w:rsidRPr="007F2770">
              <w:rPr>
                <w:rFonts w:ascii="Arial" w:hAnsi="Arial"/>
                <w:sz w:val="18"/>
              </w:rPr>
              <w:t>IP address existence (IPAE) (bit1 of octet 5)</w:t>
            </w:r>
          </w:p>
        </w:tc>
      </w:tr>
      <w:tr w:rsidR="003B4E1C" w:rsidRPr="007F2770" w14:paraId="505F4027" w14:textId="77777777" w:rsidTr="00A222C5">
        <w:trPr>
          <w:cantSplit/>
          <w:jc w:val="center"/>
        </w:trPr>
        <w:tc>
          <w:tcPr>
            <w:tcW w:w="7084" w:type="dxa"/>
            <w:gridSpan w:val="6"/>
          </w:tcPr>
          <w:p w14:paraId="49BF7102" w14:textId="77777777" w:rsidR="003B4E1C" w:rsidRPr="007F2770" w:rsidRDefault="003B4E1C" w:rsidP="00A222C5">
            <w:pPr>
              <w:keepNext/>
              <w:keepLines/>
              <w:spacing w:after="0"/>
              <w:rPr>
                <w:rFonts w:ascii="Arial" w:hAnsi="Arial"/>
                <w:sz w:val="18"/>
              </w:rPr>
            </w:pPr>
            <w:r w:rsidRPr="007F2770">
              <w:rPr>
                <w:rFonts w:ascii="Arial" w:hAnsi="Arial"/>
                <w:sz w:val="18"/>
              </w:rPr>
              <w:t>The IPAE indicates whether the Source IP address information and Destination IP address information are included in the IE or not.</w:t>
            </w:r>
          </w:p>
        </w:tc>
      </w:tr>
      <w:tr w:rsidR="003B4E1C" w:rsidRPr="007F2770" w14:paraId="660A945A" w14:textId="77777777" w:rsidTr="00A222C5">
        <w:trPr>
          <w:cantSplit/>
          <w:jc w:val="center"/>
        </w:trPr>
        <w:tc>
          <w:tcPr>
            <w:tcW w:w="7084" w:type="dxa"/>
            <w:gridSpan w:val="6"/>
            <w:tcBorders>
              <w:bottom w:val="nil"/>
            </w:tcBorders>
          </w:tcPr>
          <w:p w14:paraId="712CFD9E" w14:textId="77777777" w:rsidR="003B4E1C" w:rsidRPr="007F2770" w:rsidRDefault="003B4E1C" w:rsidP="00A222C5">
            <w:pPr>
              <w:keepNext/>
              <w:keepLines/>
              <w:spacing w:after="0"/>
              <w:rPr>
                <w:rFonts w:ascii="Arial" w:hAnsi="Arial"/>
                <w:sz w:val="18"/>
              </w:rPr>
            </w:pPr>
            <w:r w:rsidRPr="007F2770">
              <w:rPr>
                <w:rFonts w:ascii="Arial" w:hAnsi="Arial"/>
                <w:sz w:val="18"/>
              </w:rPr>
              <w:t>Bit</w:t>
            </w:r>
          </w:p>
        </w:tc>
      </w:tr>
      <w:tr w:rsidR="003B4E1C" w:rsidRPr="007F2770" w14:paraId="7E444B8E" w14:textId="77777777" w:rsidTr="00A222C5">
        <w:trPr>
          <w:cantSplit/>
          <w:jc w:val="center"/>
        </w:trPr>
        <w:tc>
          <w:tcPr>
            <w:tcW w:w="273" w:type="dxa"/>
            <w:tcBorders>
              <w:top w:val="nil"/>
              <w:left w:val="single" w:sz="4" w:space="0" w:color="auto"/>
              <w:bottom w:val="nil"/>
              <w:right w:val="nil"/>
            </w:tcBorders>
          </w:tcPr>
          <w:p w14:paraId="3EEA2792" w14:textId="77777777" w:rsidR="003B4E1C" w:rsidRPr="004A6327" w:rsidRDefault="003B4E1C" w:rsidP="00A222C5">
            <w:pPr>
              <w:keepNext/>
              <w:keepLines/>
              <w:spacing w:after="0"/>
              <w:rPr>
                <w:rFonts w:ascii="Arial" w:hAnsi="Arial"/>
                <w:b/>
                <w:bCs/>
                <w:sz w:val="18"/>
              </w:rPr>
            </w:pPr>
            <w:r w:rsidRPr="004A6327">
              <w:rPr>
                <w:rFonts w:ascii="Arial" w:hAnsi="Arial"/>
                <w:b/>
                <w:bCs/>
                <w:sz w:val="18"/>
              </w:rPr>
              <w:t>1</w:t>
            </w:r>
          </w:p>
        </w:tc>
        <w:tc>
          <w:tcPr>
            <w:tcW w:w="321" w:type="dxa"/>
            <w:tcBorders>
              <w:top w:val="nil"/>
              <w:left w:val="nil"/>
              <w:bottom w:val="nil"/>
              <w:right w:val="nil"/>
            </w:tcBorders>
          </w:tcPr>
          <w:p w14:paraId="37FCF4F1" w14:textId="77777777" w:rsidR="003B4E1C" w:rsidRPr="007F2770" w:rsidRDefault="003B4E1C" w:rsidP="00A222C5">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7E4D806A" w14:textId="77777777" w:rsidR="003B4E1C" w:rsidRPr="007F2770" w:rsidRDefault="003B4E1C" w:rsidP="00A222C5">
            <w:pPr>
              <w:keepNext/>
              <w:keepLines/>
              <w:spacing w:after="0"/>
              <w:rPr>
                <w:rFonts w:ascii="Arial" w:hAnsi="Arial"/>
                <w:sz w:val="18"/>
              </w:rPr>
            </w:pPr>
          </w:p>
        </w:tc>
      </w:tr>
      <w:tr w:rsidR="003B4E1C" w:rsidRPr="007F2770" w14:paraId="705B348F" w14:textId="77777777" w:rsidTr="00A222C5">
        <w:trPr>
          <w:cantSplit/>
          <w:jc w:val="center"/>
        </w:trPr>
        <w:tc>
          <w:tcPr>
            <w:tcW w:w="273" w:type="dxa"/>
            <w:tcBorders>
              <w:top w:val="nil"/>
              <w:left w:val="single" w:sz="4" w:space="0" w:color="auto"/>
              <w:bottom w:val="nil"/>
              <w:right w:val="nil"/>
            </w:tcBorders>
          </w:tcPr>
          <w:p w14:paraId="1D1379E7"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321" w:type="dxa"/>
            <w:tcBorders>
              <w:top w:val="nil"/>
              <w:left w:val="nil"/>
              <w:bottom w:val="nil"/>
              <w:right w:val="nil"/>
            </w:tcBorders>
          </w:tcPr>
          <w:p w14:paraId="0F385B60" w14:textId="77777777" w:rsidR="003B4E1C" w:rsidRPr="007F2770" w:rsidRDefault="003B4E1C" w:rsidP="00A222C5">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00163E28" w14:textId="77777777" w:rsidR="003B4E1C" w:rsidRPr="007F2770" w:rsidRDefault="003B4E1C" w:rsidP="00A222C5">
            <w:pPr>
              <w:keepNext/>
              <w:keepLines/>
              <w:spacing w:after="0"/>
              <w:rPr>
                <w:rFonts w:ascii="Arial" w:hAnsi="Arial"/>
                <w:sz w:val="18"/>
              </w:rPr>
            </w:pPr>
            <w:r w:rsidRPr="007F2770">
              <w:rPr>
                <w:rFonts w:ascii="Arial" w:hAnsi="Arial"/>
                <w:sz w:val="18"/>
              </w:rPr>
              <w:t>Source and destination IP address information not included</w:t>
            </w:r>
          </w:p>
        </w:tc>
      </w:tr>
      <w:tr w:rsidR="003B4E1C" w:rsidRPr="007F2770" w14:paraId="514E1F1C" w14:textId="77777777" w:rsidTr="00A222C5">
        <w:trPr>
          <w:cantSplit/>
          <w:jc w:val="center"/>
        </w:trPr>
        <w:tc>
          <w:tcPr>
            <w:tcW w:w="273" w:type="dxa"/>
            <w:tcBorders>
              <w:top w:val="nil"/>
              <w:left w:val="single" w:sz="4" w:space="0" w:color="auto"/>
              <w:bottom w:val="nil"/>
              <w:right w:val="nil"/>
            </w:tcBorders>
          </w:tcPr>
          <w:p w14:paraId="75FC3C59"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321" w:type="dxa"/>
            <w:tcBorders>
              <w:top w:val="nil"/>
              <w:left w:val="nil"/>
              <w:bottom w:val="nil"/>
              <w:right w:val="nil"/>
            </w:tcBorders>
          </w:tcPr>
          <w:p w14:paraId="68A40742" w14:textId="77777777" w:rsidR="003B4E1C" w:rsidRPr="007F2770" w:rsidRDefault="003B4E1C" w:rsidP="00A222C5">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77B76296" w14:textId="77777777" w:rsidR="003B4E1C" w:rsidRPr="007F2770" w:rsidRDefault="003B4E1C" w:rsidP="00A222C5">
            <w:pPr>
              <w:keepNext/>
              <w:keepLines/>
              <w:spacing w:after="0"/>
              <w:rPr>
                <w:rFonts w:ascii="Arial" w:hAnsi="Arial"/>
                <w:sz w:val="18"/>
              </w:rPr>
            </w:pPr>
            <w:r w:rsidRPr="007F2770">
              <w:rPr>
                <w:rFonts w:ascii="Arial" w:hAnsi="Arial"/>
                <w:sz w:val="18"/>
              </w:rPr>
              <w:t>Source and destination IP address information included</w:t>
            </w:r>
          </w:p>
        </w:tc>
      </w:tr>
      <w:tr w:rsidR="003B4E1C" w:rsidRPr="007F2770" w14:paraId="1C79752D" w14:textId="77777777" w:rsidTr="00A222C5">
        <w:trPr>
          <w:cantSplit/>
          <w:jc w:val="center"/>
        </w:trPr>
        <w:tc>
          <w:tcPr>
            <w:tcW w:w="7084" w:type="dxa"/>
            <w:gridSpan w:val="6"/>
            <w:tcBorders>
              <w:top w:val="nil"/>
            </w:tcBorders>
          </w:tcPr>
          <w:p w14:paraId="3D0C5083" w14:textId="77777777" w:rsidR="003B4E1C" w:rsidRPr="007F2770" w:rsidRDefault="003B4E1C" w:rsidP="00A222C5">
            <w:pPr>
              <w:keepNext/>
              <w:keepLines/>
              <w:spacing w:after="0"/>
              <w:rPr>
                <w:rFonts w:ascii="Arial" w:hAnsi="Arial"/>
                <w:sz w:val="18"/>
              </w:rPr>
            </w:pPr>
          </w:p>
        </w:tc>
      </w:tr>
      <w:tr w:rsidR="003B4E1C" w:rsidRPr="007F2770" w14:paraId="2A9462B7" w14:textId="77777777" w:rsidTr="00A222C5">
        <w:trPr>
          <w:cantSplit/>
          <w:jc w:val="center"/>
        </w:trPr>
        <w:tc>
          <w:tcPr>
            <w:tcW w:w="7084" w:type="dxa"/>
            <w:gridSpan w:val="6"/>
          </w:tcPr>
          <w:p w14:paraId="7A91130A" w14:textId="77777777" w:rsidR="003B4E1C" w:rsidRPr="007F2770" w:rsidRDefault="003B4E1C" w:rsidP="00A222C5">
            <w:pPr>
              <w:keepNext/>
              <w:keepLines/>
              <w:spacing w:after="0"/>
              <w:rPr>
                <w:rFonts w:ascii="Arial" w:hAnsi="Arial"/>
                <w:sz w:val="18"/>
              </w:rPr>
            </w:pPr>
            <w:r w:rsidRPr="007F2770">
              <w:rPr>
                <w:rFonts w:ascii="Arial" w:hAnsi="Arial"/>
                <w:sz w:val="18"/>
              </w:rPr>
              <w:t>If IPAE is set to "Source and destination IP address information included", Source IP address information and Destination IP address information shall be included in the IE, otherwise Source IP address information and Destination IP address information shall not be included in the IE.</w:t>
            </w:r>
          </w:p>
        </w:tc>
      </w:tr>
      <w:tr w:rsidR="003B4E1C" w:rsidRPr="007F2770" w14:paraId="0ACE88EA" w14:textId="77777777" w:rsidTr="00A222C5">
        <w:trPr>
          <w:cantSplit/>
          <w:jc w:val="center"/>
        </w:trPr>
        <w:tc>
          <w:tcPr>
            <w:tcW w:w="7084" w:type="dxa"/>
            <w:gridSpan w:val="6"/>
          </w:tcPr>
          <w:p w14:paraId="199BD888" w14:textId="77777777" w:rsidR="003B4E1C" w:rsidRPr="007F2770" w:rsidRDefault="003B4E1C" w:rsidP="00A222C5">
            <w:pPr>
              <w:keepNext/>
              <w:keepLines/>
              <w:spacing w:after="0"/>
              <w:rPr>
                <w:rFonts w:ascii="Arial" w:hAnsi="Arial"/>
                <w:sz w:val="18"/>
              </w:rPr>
            </w:pPr>
          </w:p>
        </w:tc>
      </w:tr>
      <w:tr w:rsidR="003B4E1C" w:rsidRPr="007F2770" w14:paraId="020E181E" w14:textId="77777777" w:rsidTr="00A222C5">
        <w:trPr>
          <w:cantSplit/>
          <w:jc w:val="center"/>
        </w:trPr>
        <w:tc>
          <w:tcPr>
            <w:tcW w:w="7084" w:type="dxa"/>
            <w:gridSpan w:val="6"/>
          </w:tcPr>
          <w:p w14:paraId="306732A1" w14:textId="77777777" w:rsidR="003B4E1C" w:rsidRPr="007F2770" w:rsidRDefault="003B4E1C" w:rsidP="00A222C5">
            <w:pPr>
              <w:keepNext/>
              <w:keepLines/>
              <w:spacing w:after="0"/>
              <w:rPr>
                <w:rFonts w:ascii="Arial" w:hAnsi="Arial"/>
                <w:sz w:val="18"/>
              </w:rPr>
            </w:pPr>
            <w:r w:rsidRPr="007F2770">
              <w:rPr>
                <w:rFonts w:ascii="Arial" w:hAnsi="Arial"/>
                <w:sz w:val="18"/>
              </w:rPr>
              <w:t>MBS timer indication (MTI) (bits 2 and 3 of octet 5)</w:t>
            </w:r>
          </w:p>
        </w:tc>
      </w:tr>
      <w:tr w:rsidR="003B4E1C" w:rsidRPr="007F2770" w14:paraId="6B97AAA6" w14:textId="77777777" w:rsidTr="00A222C5">
        <w:trPr>
          <w:cantSplit/>
          <w:jc w:val="center"/>
        </w:trPr>
        <w:tc>
          <w:tcPr>
            <w:tcW w:w="7084" w:type="dxa"/>
            <w:gridSpan w:val="6"/>
          </w:tcPr>
          <w:p w14:paraId="71BFF144" w14:textId="77777777" w:rsidR="003B4E1C" w:rsidRPr="007F2770" w:rsidRDefault="003B4E1C" w:rsidP="00A222C5">
            <w:pPr>
              <w:keepNext/>
              <w:keepLines/>
              <w:spacing w:after="0"/>
              <w:rPr>
                <w:rFonts w:ascii="Arial" w:hAnsi="Arial"/>
                <w:sz w:val="18"/>
              </w:rPr>
            </w:pPr>
            <w:r w:rsidRPr="007F2770">
              <w:rPr>
                <w:rFonts w:ascii="Arial" w:hAnsi="Arial"/>
                <w:sz w:val="18"/>
              </w:rPr>
              <w:t>The MTI indicates whether there is MBS timer included in the IE or not.</w:t>
            </w:r>
          </w:p>
        </w:tc>
      </w:tr>
      <w:tr w:rsidR="003B4E1C" w:rsidRPr="007F2770" w14:paraId="5E09FA5F" w14:textId="77777777" w:rsidTr="00A222C5">
        <w:trPr>
          <w:cantSplit/>
          <w:jc w:val="center"/>
        </w:trPr>
        <w:tc>
          <w:tcPr>
            <w:tcW w:w="7084" w:type="dxa"/>
            <w:gridSpan w:val="6"/>
            <w:tcBorders>
              <w:bottom w:val="nil"/>
            </w:tcBorders>
          </w:tcPr>
          <w:p w14:paraId="347A9745" w14:textId="77777777" w:rsidR="003B4E1C" w:rsidRPr="007F2770" w:rsidRDefault="003B4E1C" w:rsidP="00A222C5">
            <w:pPr>
              <w:keepNext/>
              <w:keepLines/>
              <w:spacing w:after="0"/>
              <w:rPr>
                <w:rFonts w:ascii="Arial" w:hAnsi="Arial"/>
                <w:sz w:val="18"/>
              </w:rPr>
            </w:pPr>
            <w:r w:rsidRPr="007F2770">
              <w:rPr>
                <w:rFonts w:ascii="Arial" w:hAnsi="Arial"/>
                <w:sz w:val="18"/>
              </w:rPr>
              <w:t>Bit</w:t>
            </w:r>
          </w:p>
        </w:tc>
      </w:tr>
      <w:tr w:rsidR="003B4E1C" w:rsidRPr="007F2770" w14:paraId="134D82C3" w14:textId="77777777" w:rsidTr="00A222C5">
        <w:trPr>
          <w:cantSplit/>
          <w:jc w:val="center"/>
        </w:trPr>
        <w:tc>
          <w:tcPr>
            <w:tcW w:w="273" w:type="dxa"/>
            <w:tcBorders>
              <w:top w:val="nil"/>
              <w:left w:val="single" w:sz="4" w:space="0" w:color="auto"/>
              <w:bottom w:val="nil"/>
              <w:right w:val="nil"/>
            </w:tcBorders>
          </w:tcPr>
          <w:p w14:paraId="3FD6F337" w14:textId="77777777" w:rsidR="003B4E1C" w:rsidRPr="004A6327" w:rsidRDefault="003B4E1C" w:rsidP="00A222C5">
            <w:pPr>
              <w:keepNext/>
              <w:keepLines/>
              <w:spacing w:after="0"/>
              <w:rPr>
                <w:rFonts w:ascii="Arial" w:hAnsi="Arial"/>
                <w:b/>
                <w:bCs/>
                <w:sz w:val="18"/>
              </w:rPr>
            </w:pPr>
            <w:r w:rsidRPr="004A6327">
              <w:rPr>
                <w:rFonts w:ascii="Arial" w:hAnsi="Arial"/>
                <w:b/>
                <w:bCs/>
                <w:sz w:val="18"/>
              </w:rPr>
              <w:t>3</w:t>
            </w:r>
          </w:p>
        </w:tc>
        <w:tc>
          <w:tcPr>
            <w:tcW w:w="321" w:type="dxa"/>
            <w:tcBorders>
              <w:top w:val="nil"/>
              <w:left w:val="nil"/>
              <w:bottom w:val="nil"/>
              <w:right w:val="nil"/>
            </w:tcBorders>
          </w:tcPr>
          <w:p w14:paraId="343D639E" w14:textId="77777777" w:rsidR="003B4E1C" w:rsidRPr="004A6327" w:rsidRDefault="003B4E1C" w:rsidP="00A222C5">
            <w:pPr>
              <w:keepNext/>
              <w:keepLines/>
              <w:spacing w:after="0"/>
              <w:rPr>
                <w:rFonts w:ascii="Arial" w:hAnsi="Arial"/>
                <w:b/>
                <w:bCs/>
                <w:sz w:val="18"/>
              </w:rPr>
            </w:pPr>
            <w:r w:rsidRPr="004A6327">
              <w:rPr>
                <w:rFonts w:ascii="Arial" w:hAnsi="Arial"/>
                <w:b/>
                <w:bCs/>
                <w:sz w:val="18"/>
              </w:rPr>
              <w:t>2</w:t>
            </w:r>
          </w:p>
        </w:tc>
        <w:tc>
          <w:tcPr>
            <w:tcW w:w="6490" w:type="dxa"/>
            <w:gridSpan w:val="4"/>
            <w:tcBorders>
              <w:top w:val="nil"/>
              <w:left w:val="nil"/>
              <w:bottom w:val="nil"/>
              <w:right w:val="single" w:sz="4" w:space="0" w:color="auto"/>
            </w:tcBorders>
          </w:tcPr>
          <w:p w14:paraId="322367AF" w14:textId="77777777" w:rsidR="003B4E1C" w:rsidRPr="007F2770" w:rsidRDefault="003B4E1C" w:rsidP="00A222C5">
            <w:pPr>
              <w:keepNext/>
              <w:keepLines/>
              <w:spacing w:after="0"/>
              <w:rPr>
                <w:rFonts w:ascii="Arial" w:hAnsi="Arial"/>
                <w:sz w:val="18"/>
              </w:rPr>
            </w:pPr>
          </w:p>
        </w:tc>
      </w:tr>
      <w:tr w:rsidR="003B4E1C" w:rsidRPr="007F2770" w14:paraId="0325F4A5" w14:textId="77777777" w:rsidTr="00A222C5">
        <w:trPr>
          <w:cantSplit/>
          <w:jc w:val="center"/>
        </w:trPr>
        <w:tc>
          <w:tcPr>
            <w:tcW w:w="273" w:type="dxa"/>
            <w:tcBorders>
              <w:top w:val="nil"/>
              <w:left w:val="single" w:sz="4" w:space="0" w:color="auto"/>
              <w:bottom w:val="nil"/>
              <w:right w:val="nil"/>
            </w:tcBorders>
          </w:tcPr>
          <w:p w14:paraId="1F9E32AE"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321" w:type="dxa"/>
            <w:tcBorders>
              <w:top w:val="nil"/>
              <w:left w:val="nil"/>
              <w:bottom w:val="nil"/>
              <w:right w:val="nil"/>
            </w:tcBorders>
          </w:tcPr>
          <w:p w14:paraId="130B0DC3"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6490" w:type="dxa"/>
            <w:gridSpan w:val="4"/>
            <w:tcBorders>
              <w:top w:val="nil"/>
              <w:left w:val="nil"/>
              <w:bottom w:val="nil"/>
              <w:right w:val="single" w:sz="4" w:space="0" w:color="auto"/>
            </w:tcBorders>
          </w:tcPr>
          <w:p w14:paraId="2A1BAF6F" w14:textId="77777777" w:rsidR="003B4E1C" w:rsidRPr="007F2770" w:rsidRDefault="003B4E1C" w:rsidP="00A222C5">
            <w:pPr>
              <w:keepNext/>
              <w:keepLines/>
              <w:spacing w:after="0"/>
              <w:rPr>
                <w:rFonts w:ascii="Arial" w:hAnsi="Arial"/>
                <w:sz w:val="18"/>
              </w:rPr>
            </w:pPr>
            <w:r w:rsidRPr="007F2770">
              <w:rPr>
                <w:rFonts w:ascii="Arial" w:hAnsi="Arial"/>
                <w:sz w:val="18"/>
              </w:rPr>
              <w:t>No MBS timers included</w:t>
            </w:r>
          </w:p>
        </w:tc>
      </w:tr>
      <w:tr w:rsidR="003B4E1C" w:rsidRPr="007F2770" w14:paraId="45C93DA9" w14:textId="77777777" w:rsidTr="00A222C5">
        <w:trPr>
          <w:cantSplit/>
          <w:jc w:val="center"/>
        </w:trPr>
        <w:tc>
          <w:tcPr>
            <w:tcW w:w="273" w:type="dxa"/>
            <w:tcBorders>
              <w:top w:val="nil"/>
              <w:left w:val="single" w:sz="4" w:space="0" w:color="auto"/>
              <w:bottom w:val="nil"/>
              <w:right w:val="nil"/>
            </w:tcBorders>
          </w:tcPr>
          <w:p w14:paraId="6226FDB6"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321" w:type="dxa"/>
            <w:tcBorders>
              <w:top w:val="nil"/>
              <w:left w:val="nil"/>
              <w:bottom w:val="nil"/>
              <w:right w:val="nil"/>
            </w:tcBorders>
          </w:tcPr>
          <w:p w14:paraId="0CE00990"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6490" w:type="dxa"/>
            <w:gridSpan w:val="4"/>
            <w:tcBorders>
              <w:top w:val="nil"/>
              <w:left w:val="nil"/>
              <w:bottom w:val="nil"/>
              <w:right w:val="single" w:sz="4" w:space="0" w:color="auto"/>
            </w:tcBorders>
          </w:tcPr>
          <w:p w14:paraId="09DB86A6" w14:textId="77777777" w:rsidR="003B4E1C" w:rsidRPr="007F2770" w:rsidRDefault="003B4E1C" w:rsidP="00A222C5">
            <w:pPr>
              <w:keepNext/>
              <w:keepLines/>
              <w:spacing w:after="0"/>
              <w:rPr>
                <w:rFonts w:ascii="Arial" w:hAnsi="Arial"/>
                <w:sz w:val="18"/>
              </w:rPr>
            </w:pPr>
            <w:r w:rsidRPr="007F2770">
              <w:rPr>
                <w:rFonts w:ascii="Arial" w:hAnsi="Arial"/>
                <w:sz w:val="18"/>
              </w:rPr>
              <w:t>MBS start time included</w:t>
            </w:r>
          </w:p>
        </w:tc>
      </w:tr>
      <w:tr w:rsidR="003B4E1C" w:rsidRPr="007F2770" w14:paraId="038C35B1" w14:textId="77777777" w:rsidTr="00A222C5">
        <w:trPr>
          <w:cantSplit/>
          <w:jc w:val="center"/>
        </w:trPr>
        <w:tc>
          <w:tcPr>
            <w:tcW w:w="273" w:type="dxa"/>
            <w:tcBorders>
              <w:top w:val="nil"/>
              <w:left w:val="single" w:sz="4" w:space="0" w:color="auto"/>
              <w:bottom w:val="nil"/>
              <w:right w:val="nil"/>
            </w:tcBorders>
          </w:tcPr>
          <w:p w14:paraId="544F4E71" w14:textId="77777777" w:rsidR="003B4E1C" w:rsidRPr="007F2770" w:rsidRDefault="003B4E1C" w:rsidP="00A222C5">
            <w:pPr>
              <w:keepNext/>
              <w:keepLines/>
              <w:spacing w:after="0"/>
              <w:rPr>
                <w:rFonts w:ascii="Arial" w:hAnsi="Arial"/>
                <w:sz w:val="18"/>
              </w:rPr>
            </w:pPr>
            <w:r w:rsidRPr="007F2770">
              <w:rPr>
                <w:rFonts w:ascii="Arial" w:hAnsi="Arial"/>
                <w:sz w:val="18"/>
              </w:rPr>
              <w:t>1</w:t>
            </w:r>
          </w:p>
        </w:tc>
        <w:tc>
          <w:tcPr>
            <w:tcW w:w="321" w:type="dxa"/>
            <w:tcBorders>
              <w:top w:val="nil"/>
              <w:left w:val="nil"/>
              <w:bottom w:val="nil"/>
              <w:right w:val="nil"/>
            </w:tcBorders>
          </w:tcPr>
          <w:p w14:paraId="01811AEC" w14:textId="77777777" w:rsidR="003B4E1C" w:rsidRPr="007F2770" w:rsidRDefault="003B4E1C" w:rsidP="00A222C5">
            <w:pPr>
              <w:keepNext/>
              <w:keepLines/>
              <w:spacing w:after="0"/>
              <w:rPr>
                <w:rFonts w:ascii="Arial" w:hAnsi="Arial"/>
                <w:sz w:val="18"/>
              </w:rPr>
            </w:pPr>
            <w:r w:rsidRPr="007F2770">
              <w:rPr>
                <w:rFonts w:ascii="Arial" w:hAnsi="Arial"/>
                <w:sz w:val="18"/>
              </w:rPr>
              <w:t>0</w:t>
            </w:r>
          </w:p>
        </w:tc>
        <w:tc>
          <w:tcPr>
            <w:tcW w:w="6490" w:type="dxa"/>
            <w:gridSpan w:val="4"/>
            <w:tcBorders>
              <w:top w:val="nil"/>
              <w:left w:val="nil"/>
              <w:bottom w:val="nil"/>
              <w:right w:val="single" w:sz="4" w:space="0" w:color="auto"/>
            </w:tcBorders>
          </w:tcPr>
          <w:p w14:paraId="50F2895B" w14:textId="77777777" w:rsidR="003B4E1C" w:rsidRPr="007F2770" w:rsidRDefault="003B4E1C" w:rsidP="00A222C5">
            <w:pPr>
              <w:keepNext/>
              <w:keepLines/>
              <w:spacing w:after="0"/>
              <w:rPr>
                <w:rFonts w:ascii="Arial" w:hAnsi="Arial"/>
                <w:sz w:val="18"/>
              </w:rPr>
            </w:pPr>
            <w:r w:rsidRPr="007F2770">
              <w:rPr>
                <w:rFonts w:ascii="Arial" w:hAnsi="Arial"/>
                <w:sz w:val="18"/>
              </w:rPr>
              <w:t>MBS back-off timer included</w:t>
            </w:r>
          </w:p>
        </w:tc>
      </w:tr>
      <w:tr w:rsidR="003B4E1C" w:rsidRPr="007F2770" w14:paraId="1F17787F" w14:textId="77777777" w:rsidTr="00A222C5">
        <w:trPr>
          <w:cantSplit/>
          <w:jc w:val="center"/>
        </w:trPr>
        <w:tc>
          <w:tcPr>
            <w:tcW w:w="7084" w:type="dxa"/>
            <w:gridSpan w:val="6"/>
            <w:tcBorders>
              <w:top w:val="nil"/>
              <w:left w:val="single" w:sz="4" w:space="0" w:color="auto"/>
              <w:bottom w:val="nil"/>
              <w:right w:val="single" w:sz="4" w:space="0" w:color="auto"/>
            </w:tcBorders>
          </w:tcPr>
          <w:p w14:paraId="34F466C6" w14:textId="77777777" w:rsidR="003B4E1C" w:rsidRPr="007F2770" w:rsidRDefault="003B4E1C" w:rsidP="00A222C5">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 if received</w:t>
            </w:r>
          </w:p>
        </w:tc>
      </w:tr>
      <w:tr w:rsidR="003B4E1C" w:rsidRPr="007F2770" w14:paraId="744C7358" w14:textId="77777777" w:rsidTr="00A222C5">
        <w:trPr>
          <w:cantSplit/>
          <w:jc w:val="center"/>
        </w:trPr>
        <w:tc>
          <w:tcPr>
            <w:tcW w:w="7084" w:type="dxa"/>
            <w:gridSpan w:val="6"/>
            <w:tcBorders>
              <w:top w:val="nil"/>
              <w:left w:val="single" w:sz="4" w:space="0" w:color="auto"/>
              <w:bottom w:val="nil"/>
              <w:right w:val="single" w:sz="4" w:space="0" w:color="auto"/>
            </w:tcBorders>
          </w:tcPr>
          <w:p w14:paraId="62766D50" w14:textId="77777777" w:rsidR="003B4E1C" w:rsidRPr="007F2770" w:rsidRDefault="003B4E1C" w:rsidP="00A222C5">
            <w:pPr>
              <w:pStyle w:val="TAL"/>
            </w:pPr>
          </w:p>
        </w:tc>
      </w:tr>
      <w:tr w:rsidR="003B4E1C" w:rsidRPr="007F2770" w14:paraId="6575FB37" w14:textId="77777777" w:rsidTr="00A222C5">
        <w:trPr>
          <w:cantSplit/>
          <w:jc w:val="center"/>
        </w:trPr>
        <w:tc>
          <w:tcPr>
            <w:tcW w:w="7084" w:type="dxa"/>
            <w:gridSpan w:val="6"/>
            <w:tcBorders>
              <w:top w:val="nil"/>
              <w:left w:val="single" w:sz="4" w:space="0" w:color="auto"/>
              <w:bottom w:val="nil"/>
              <w:right w:val="single" w:sz="4" w:space="0" w:color="auto"/>
            </w:tcBorders>
          </w:tcPr>
          <w:p w14:paraId="33F1FCA4" w14:textId="77777777" w:rsidR="003B4E1C" w:rsidRPr="007F2770" w:rsidRDefault="003B4E1C" w:rsidP="00A222C5">
            <w:pPr>
              <w:pStyle w:val="TAL"/>
            </w:pPr>
            <w:r w:rsidRPr="007F2770">
              <w:t>MBS security container indication (MSCI) (bit 4 of octet 5)</w:t>
            </w:r>
          </w:p>
        </w:tc>
      </w:tr>
      <w:tr w:rsidR="003B4E1C" w:rsidRPr="007F2770" w14:paraId="1D084E44" w14:textId="77777777" w:rsidTr="00A222C5">
        <w:trPr>
          <w:cantSplit/>
          <w:jc w:val="center"/>
        </w:trPr>
        <w:tc>
          <w:tcPr>
            <w:tcW w:w="7084" w:type="dxa"/>
            <w:gridSpan w:val="6"/>
            <w:tcBorders>
              <w:top w:val="nil"/>
              <w:left w:val="single" w:sz="4" w:space="0" w:color="auto"/>
              <w:bottom w:val="nil"/>
              <w:right w:val="single" w:sz="4" w:space="0" w:color="auto"/>
            </w:tcBorders>
          </w:tcPr>
          <w:p w14:paraId="7A334C70" w14:textId="77777777" w:rsidR="003B4E1C" w:rsidRPr="007F2770" w:rsidRDefault="003B4E1C" w:rsidP="00A222C5">
            <w:pPr>
              <w:pStyle w:val="TAL"/>
            </w:pPr>
            <w:r w:rsidRPr="007F2770">
              <w:t>The MSCI indicates whether the MBS security container is included in the IE or not</w:t>
            </w:r>
          </w:p>
        </w:tc>
      </w:tr>
      <w:tr w:rsidR="003B4E1C" w:rsidRPr="007F2770" w14:paraId="76F60CC7" w14:textId="77777777" w:rsidTr="00A222C5">
        <w:trPr>
          <w:cantSplit/>
          <w:jc w:val="center"/>
        </w:trPr>
        <w:tc>
          <w:tcPr>
            <w:tcW w:w="7084" w:type="dxa"/>
            <w:gridSpan w:val="6"/>
            <w:tcBorders>
              <w:top w:val="nil"/>
              <w:left w:val="single" w:sz="4" w:space="0" w:color="auto"/>
              <w:bottom w:val="nil"/>
              <w:right w:val="single" w:sz="4" w:space="0" w:color="auto"/>
            </w:tcBorders>
          </w:tcPr>
          <w:p w14:paraId="62AF37A1" w14:textId="77777777" w:rsidR="003B4E1C" w:rsidRPr="007F2770" w:rsidRDefault="003B4E1C" w:rsidP="00A222C5">
            <w:pPr>
              <w:pStyle w:val="TAL"/>
            </w:pPr>
            <w:r w:rsidRPr="007F2770">
              <w:lastRenderedPageBreak/>
              <w:t>Bit</w:t>
            </w:r>
          </w:p>
        </w:tc>
      </w:tr>
      <w:tr w:rsidR="003B4E1C" w:rsidRPr="007F2770" w14:paraId="54D4A7AE" w14:textId="77777777" w:rsidTr="00A222C5">
        <w:trPr>
          <w:cantSplit/>
          <w:jc w:val="center"/>
        </w:trPr>
        <w:tc>
          <w:tcPr>
            <w:tcW w:w="7084" w:type="dxa"/>
            <w:gridSpan w:val="6"/>
            <w:tcBorders>
              <w:top w:val="nil"/>
              <w:left w:val="single" w:sz="4" w:space="0" w:color="auto"/>
              <w:bottom w:val="nil"/>
              <w:right w:val="single" w:sz="4" w:space="0" w:color="auto"/>
            </w:tcBorders>
          </w:tcPr>
          <w:p w14:paraId="585520B5" w14:textId="77777777" w:rsidR="003B4E1C" w:rsidRPr="007F2770" w:rsidRDefault="003B4E1C" w:rsidP="00A222C5">
            <w:pPr>
              <w:keepNext/>
              <w:keepLines/>
              <w:spacing w:after="0"/>
              <w:rPr>
                <w:rFonts w:ascii="Arial" w:hAnsi="Arial" w:cs="Arial"/>
                <w:sz w:val="18"/>
                <w:szCs w:val="18"/>
              </w:rPr>
            </w:pPr>
            <w:r w:rsidRPr="007F2770">
              <w:rPr>
                <w:rFonts w:ascii="Arial" w:hAnsi="Arial" w:cs="Arial"/>
                <w:b/>
                <w:bCs/>
                <w:sz w:val="18"/>
                <w:szCs w:val="18"/>
              </w:rPr>
              <w:t>4</w:t>
            </w:r>
          </w:p>
        </w:tc>
      </w:tr>
      <w:tr w:rsidR="003B4E1C" w:rsidRPr="007F2770" w14:paraId="3AA5E1C4" w14:textId="77777777" w:rsidTr="00A222C5">
        <w:trPr>
          <w:cantSplit/>
          <w:jc w:val="center"/>
        </w:trPr>
        <w:tc>
          <w:tcPr>
            <w:tcW w:w="273" w:type="dxa"/>
            <w:tcBorders>
              <w:top w:val="nil"/>
              <w:left w:val="single" w:sz="4" w:space="0" w:color="auto"/>
              <w:bottom w:val="nil"/>
              <w:right w:val="nil"/>
            </w:tcBorders>
          </w:tcPr>
          <w:p w14:paraId="7D319593" w14:textId="77777777" w:rsidR="003B4E1C" w:rsidRPr="007F2770" w:rsidRDefault="003B4E1C" w:rsidP="00A222C5">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5"/>
            <w:tcBorders>
              <w:top w:val="nil"/>
              <w:left w:val="nil"/>
              <w:bottom w:val="nil"/>
              <w:right w:val="single" w:sz="4" w:space="0" w:color="auto"/>
            </w:tcBorders>
          </w:tcPr>
          <w:p w14:paraId="724420A9" w14:textId="77777777" w:rsidR="003B4E1C" w:rsidRPr="007F2770" w:rsidRDefault="003B4E1C" w:rsidP="00A222C5">
            <w:pPr>
              <w:pStyle w:val="TAL"/>
            </w:pPr>
            <w:r w:rsidRPr="007F2770">
              <w:t>MBS security container not included</w:t>
            </w:r>
          </w:p>
        </w:tc>
      </w:tr>
      <w:tr w:rsidR="003B4E1C" w:rsidRPr="007F2770" w14:paraId="72295F38" w14:textId="77777777" w:rsidTr="00A222C5">
        <w:trPr>
          <w:cantSplit/>
          <w:jc w:val="center"/>
        </w:trPr>
        <w:tc>
          <w:tcPr>
            <w:tcW w:w="273" w:type="dxa"/>
            <w:tcBorders>
              <w:top w:val="nil"/>
              <w:left w:val="single" w:sz="4" w:space="0" w:color="auto"/>
              <w:bottom w:val="nil"/>
              <w:right w:val="nil"/>
            </w:tcBorders>
          </w:tcPr>
          <w:p w14:paraId="08D2E51D" w14:textId="77777777" w:rsidR="003B4E1C" w:rsidRPr="007F2770" w:rsidRDefault="003B4E1C" w:rsidP="00A222C5">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5"/>
            <w:tcBorders>
              <w:top w:val="nil"/>
              <w:left w:val="nil"/>
              <w:bottom w:val="nil"/>
              <w:right w:val="single" w:sz="4" w:space="0" w:color="auto"/>
            </w:tcBorders>
          </w:tcPr>
          <w:p w14:paraId="1DAC32E6" w14:textId="77777777" w:rsidR="003B4E1C" w:rsidRPr="007F2770" w:rsidRDefault="003B4E1C" w:rsidP="00A222C5">
            <w:pPr>
              <w:pStyle w:val="TAL"/>
            </w:pPr>
            <w:r w:rsidRPr="007F2770">
              <w:t>MBS security container included</w:t>
            </w:r>
          </w:p>
        </w:tc>
      </w:tr>
      <w:tr w:rsidR="003B4E1C" w:rsidRPr="007F2770" w14:paraId="11928014" w14:textId="77777777" w:rsidTr="00A222C5">
        <w:trPr>
          <w:cantSplit/>
          <w:jc w:val="center"/>
        </w:trPr>
        <w:tc>
          <w:tcPr>
            <w:tcW w:w="7084" w:type="dxa"/>
            <w:gridSpan w:val="6"/>
            <w:tcBorders>
              <w:top w:val="nil"/>
              <w:left w:val="single" w:sz="4" w:space="0" w:color="auto"/>
              <w:bottom w:val="nil"/>
              <w:right w:val="single" w:sz="4" w:space="0" w:color="auto"/>
            </w:tcBorders>
          </w:tcPr>
          <w:p w14:paraId="3836D3FE" w14:textId="77777777" w:rsidR="003B4E1C" w:rsidRPr="007F2770" w:rsidRDefault="003B4E1C" w:rsidP="00A222C5">
            <w:pPr>
              <w:pStyle w:val="TAL"/>
            </w:pPr>
          </w:p>
          <w:p w14:paraId="2A6F7970" w14:textId="77777777" w:rsidR="003B4E1C" w:rsidRPr="007F2770" w:rsidRDefault="003B4E1C" w:rsidP="00A222C5">
            <w:pPr>
              <w:pStyle w:val="TAL"/>
            </w:pPr>
            <w:r w:rsidRPr="007F2770">
              <w:t>IP address type (IPAT) (bit 5 of octet 5)</w:t>
            </w:r>
          </w:p>
        </w:tc>
      </w:tr>
      <w:tr w:rsidR="003B4E1C" w:rsidRPr="007F2770" w14:paraId="386DB918" w14:textId="77777777" w:rsidTr="00A222C5">
        <w:trPr>
          <w:cantSplit/>
          <w:jc w:val="center"/>
        </w:trPr>
        <w:tc>
          <w:tcPr>
            <w:tcW w:w="7084" w:type="dxa"/>
            <w:gridSpan w:val="6"/>
            <w:tcBorders>
              <w:top w:val="nil"/>
              <w:left w:val="single" w:sz="4" w:space="0" w:color="auto"/>
              <w:bottom w:val="nil"/>
              <w:right w:val="single" w:sz="4" w:space="0" w:color="auto"/>
            </w:tcBorders>
          </w:tcPr>
          <w:p w14:paraId="3C483032" w14:textId="77777777" w:rsidR="003B4E1C" w:rsidRPr="007F2770" w:rsidRDefault="003B4E1C" w:rsidP="00A222C5">
            <w:pPr>
              <w:pStyle w:val="TAL"/>
            </w:pPr>
            <w:r w:rsidRPr="007F2770">
              <w:t>The IPAT indicates the type of the source IP address information</w:t>
            </w:r>
            <w:r w:rsidRPr="007F2770" w:rsidDel="00A6667A">
              <w:t xml:space="preserve"> </w:t>
            </w:r>
            <w:r w:rsidRPr="007F2770">
              <w:t>and destination IP address information.</w:t>
            </w:r>
            <w:r w:rsidRPr="007F2770">
              <w:rPr>
                <w:rFonts w:hint="eastAsia"/>
                <w:lang w:eastAsia="zh-TW"/>
              </w:rPr>
              <w:t xml:space="preserve"> </w:t>
            </w:r>
            <w:r w:rsidRPr="007F2770">
              <w:t xml:space="preserve">This field is ignored </w:t>
            </w:r>
            <w:r w:rsidRPr="007F2770">
              <w:rPr>
                <w:lang w:eastAsia="zh-TW"/>
              </w:rPr>
              <w:t>when</w:t>
            </w:r>
            <w:r w:rsidRPr="007F2770">
              <w:t xml:space="preserve"> IPAE is set to "Source and destination IP address information not included".</w:t>
            </w:r>
          </w:p>
        </w:tc>
      </w:tr>
      <w:tr w:rsidR="003B4E1C" w:rsidRPr="007F2770" w14:paraId="35B2026B" w14:textId="77777777" w:rsidTr="00A222C5">
        <w:trPr>
          <w:cantSplit/>
          <w:jc w:val="center"/>
        </w:trPr>
        <w:tc>
          <w:tcPr>
            <w:tcW w:w="7084" w:type="dxa"/>
            <w:gridSpan w:val="6"/>
            <w:tcBorders>
              <w:top w:val="nil"/>
              <w:left w:val="single" w:sz="4" w:space="0" w:color="auto"/>
              <w:bottom w:val="nil"/>
              <w:right w:val="single" w:sz="4" w:space="0" w:color="auto"/>
            </w:tcBorders>
          </w:tcPr>
          <w:p w14:paraId="646299C5" w14:textId="77777777" w:rsidR="003B4E1C" w:rsidRPr="007F2770" w:rsidRDefault="003B4E1C" w:rsidP="00A222C5">
            <w:pPr>
              <w:pStyle w:val="TAL"/>
            </w:pPr>
            <w:r w:rsidRPr="007F2770">
              <w:t>Bit</w:t>
            </w:r>
          </w:p>
        </w:tc>
      </w:tr>
      <w:tr w:rsidR="003B4E1C" w:rsidRPr="007F2770" w14:paraId="4F059415" w14:textId="77777777" w:rsidTr="00A222C5">
        <w:trPr>
          <w:cantSplit/>
          <w:jc w:val="center"/>
        </w:trPr>
        <w:tc>
          <w:tcPr>
            <w:tcW w:w="7084" w:type="dxa"/>
            <w:gridSpan w:val="6"/>
            <w:tcBorders>
              <w:top w:val="nil"/>
              <w:left w:val="single" w:sz="4" w:space="0" w:color="auto"/>
              <w:bottom w:val="nil"/>
              <w:right w:val="single" w:sz="4" w:space="0" w:color="auto"/>
            </w:tcBorders>
          </w:tcPr>
          <w:p w14:paraId="09139346" w14:textId="77777777" w:rsidR="003B4E1C" w:rsidRPr="007F2770" w:rsidRDefault="003B4E1C" w:rsidP="00A222C5">
            <w:pPr>
              <w:keepNext/>
              <w:keepLines/>
              <w:spacing w:after="0"/>
              <w:rPr>
                <w:rFonts w:ascii="Arial" w:hAnsi="Arial" w:cs="Arial"/>
                <w:sz w:val="18"/>
                <w:szCs w:val="18"/>
              </w:rPr>
            </w:pPr>
            <w:r w:rsidRPr="007F2770">
              <w:rPr>
                <w:rFonts w:ascii="Arial" w:hAnsi="Arial" w:cs="Arial"/>
                <w:b/>
                <w:bCs/>
                <w:sz w:val="18"/>
                <w:szCs w:val="18"/>
              </w:rPr>
              <w:t>5</w:t>
            </w:r>
          </w:p>
        </w:tc>
      </w:tr>
      <w:tr w:rsidR="003B4E1C" w:rsidRPr="007F2770" w14:paraId="2BFA78CB" w14:textId="77777777" w:rsidTr="00A222C5">
        <w:trPr>
          <w:cantSplit/>
          <w:jc w:val="center"/>
        </w:trPr>
        <w:tc>
          <w:tcPr>
            <w:tcW w:w="273" w:type="dxa"/>
            <w:tcBorders>
              <w:top w:val="nil"/>
              <w:left w:val="single" w:sz="4" w:space="0" w:color="auto"/>
              <w:bottom w:val="nil"/>
              <w:right w:val="nil"/>
            </w:tcBorders>
          </w:tcPr>
          <w:p w14:paraId="240ED78D" w14:textId="77777777" w:rsidR="003B4E1C" w:rsidRPr="007F2770" w:rsidRDefault="003B4E1C" w:rsidP="00A222C5">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5"/>
            <w:tcBorders>
              <w:top w:val="nil"/>
              <w:left w:val="nil"/>
              <w:bottom w:val="nil"/>
              <w:right w:val="single" w:sz="4" w:space="0" w:color="auto"/>
            </w:tcBorders>
          </w:tcPr>
          <w:p w14:paraId="6870019B" w14:textId="77777777" w:rsidR="003B4E1C" w:rsidRPr="007F2770" w:rsidRDefault="003B4E1C" w:rsidP="00A222C5">
            <w:pPr>
              <w:pStyle w:val="TAL"/>
            </w:pPr>
            <w:r w:rsidRPr="007F2770">
              <w:t>Source IP address information and destination IP address information are IPv4</w:t>
            </w:r>
          </w:p>
        </w:tc>
      </w:tr>
      <w:tr w:rsidR="003B4E1C" w:rsidRPr="007F2770" w14:paraId="35311607" w14:textId="77777777" w:rsidTr="00A222C5">
        <w:trPr>
          <w:cantSplit/>
          <w:jc w:val="center"/>
        </w:trPr>
        <w:tc>
          <w:tcPr>
            <w:tcW w:w="273" w:type="dxa"/>
            <w:tcBorders>
              <w:top w:val="nil"/>
              <w:left w:val="single" w:sz="4" w:space="0" w:color="auto"/>
              <w:bottom w:val="nil"/>
              <w:right w:val="nil"/>
            </w:tcBorders>
          </w:tcPr>
          <w:p w14:paraId="42F8C349" w14:textId="77777777" w:rsidR="003B4E1C" w:rsidRPr="007F2770" w:rsidRDefault="003B4E1C" w:rsidP="00A222C5">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5"/>
            <w:tcBorders>
              <w:top w:val="nil"/>
              <w:left w:val="nil"/>
              <w:bottom w:val="nil"/>
              <w:right w:val="single" w:sz="4" w:space="0" w:color="auto"/>
            </w:tcBorders>
          </w:tcPr>
          <w:p w14:paraId="5C68A28E" w14:textId="77777777" w:rsidR="003B4E1C" w:rsidRPr="007F2770" w:rsidRDefault="003B4E1C" w:rsidP="00A222C5">
            <w:pPr>
              <w:pStyle w:val="TAL"/>
            </w:pPr>
            <w:r w:rsidRPr="007F2770">
              <w:t>Source IP address information and destination IP address information are IPv6</w:t>
            </w:r>
          </w:p>
        </w:tc>
      </w:tr>
      <w:tr w:rsidR="003B4E1C" w:rsidRPr="007F2770" w14:paraId="4FA515AE" w14:textId="77777777" w:rsidTr="00A222C5">
        <w:trPr>
          <w:cantSplit/>
          <w:jc w:val="center"/>
        </w:trPr>
        <w:tc>
          <w:tcPr>
            <w:tcW w:w="7084" w:type="dxa"/>
            <w:gridSpan w:val="6"/>
            <w:tcBorders>
              <w:top w:val="nil"/>
            </w:tcBorders>
          </w:tcPr>
          <w:p w14:paraId="3726C85C" w14:textId="77777777" w:rsidR="003B4E1C" w:rsidRPr="007F2770" w:rsidRDefault="003B4E1C" w:rsidP="00A222C5">
            <w:pPr>
              <w:keepNext/>
              <w:keepLines/>
              <w:spacing w:after="0"/>
              <w:rPr>
                <w:rFonts w:ascii="Arial" w:hAnsi="Arial"/>
                <w:sz w:val="18"/>
              </w:rPr>
            </w:pPr>
          </w:p>
          <w:p w14:paraId="65E145A4" w14:textId="77777777" w:rsidR="003B4E1C" w:rsidRPr="007F2770" w:rsidRDefault="003B4E1C" w:rsidP="00A222C5">
            <w:pPr>
              <w:keepNext/>
              <w:keepLines/>
              <w:spacing w:after="0"/>
              <w:rPr>
                <w:rFonts w:ascii="Arial" w:hAnsi="Arial"/>
                <w:sz w:val="18"/>
              </w:rPr>
            </w:pPr>
            <w:r w:rsidRPr="007F2770">
              <w:rPr>
                <w:rFonts w:ascii="Arial" w:hAnsi="Arial"/>
                <w:sz w:val="18"/>
              </w:rPr>
              <w:t>Bits 6 to 8 of octet 5 are spare and shall be coded as zero.</w:t>
            </w:r>
          </w:p>
          <w:p w14:paraId="0E3984B7" w14:textId="77777777" w:rsidR="003B4E1C" w:rsidRPr="007F2770" w:rsidRDefault="003B4E1C" w:rsidP="00A222C5">
            <w:pPr>
              <w:keepNext/>
              <w:keepLines/>
              <w:spacing w:after="0"/>
              <w:rPr>
                <w:rFonts w:ascii="Arial" w:hAnsi="Arial"/>
                <w:sz w:val="18"/>
              </w:rPr>
            </w:pPr>
          </w:p>
        </w:tc>
      </w:tr>
      <w:tr w:rsidR="003B4E1C" w:rsidRPr="007F2770" w14:paraId="534B9CB9" w14:textId="77777777" w:rsidTr="00A222C5">
        <w:trPr>
          <w:cantSplit/>
          <w:jc w:val="center"/>
        </w:trPr>
        <w:tc>
          <w:tcPr>
            <w:tcW w:w="7084" w:type="dxa"/>
            <w:gridSpan w:val="6"/>
            <w:tcBorders>
              <w:top w:val="nil"/>
            </w:tcBorders>
          </w:tcPr>
          <w:p w14:paraId="0B3D8CB4" w14:textId="77777777" w:rsidR="003B4E1C" w:rsidRPr="007F2770" w:rsidRDefault="003B4E1C" w:rsidP="00A222C5">
            <w:pPr>
              <w:keepNext/>
              <w:keepLines/>
              <w:spacing w:after="0"/>
              <w:rPr>
                <w:rFonts w:ascii="Arial" w:hAnsi="Arial"/>
                <w:sz w:val="18"/>
              </w:rPr>
            </w:pPr>
            <w:r w:rsidRPr="007F2770">
              <w:rPr>
                <w:rFonts w:ascii="Arial" w:hAnsi="Arial"/>
                <w:sz w:val="18"/>
              </w:rPr>
              <w:t>TMGI (octets 6 to j)</w:t>
            </w:r>
          </w:p>
        </w:tc>
      </w:tr>
      <w:tr w:rsidR="003B4E1C" w:rsidRPr="007F2770" w14:paraId="1AB48635" w14:textId="77777777" w:rsidTr="00A222C5">
        <w:trPr>
          <w:cantSplit/>
          <w:jc w:val="center"/>
        </w:trPr>
        <w:tc>
          <w:tcPr>
            <w:tcW w:w="7084" w:type="dxa"/>
            <w:gridSpan w:val="6"/>
            <w:tcBorders>
              <w:top w:val="nil"/>
            </w:tcBorders>
          </w:tcPr>
          <w:p w14:paraId="16C83C0D" w14:textId="77777777" w:rsidR="003B4E1C" w:rsidRPr="007F2770" w:rsidRDefault="003B4E1C" w:rsidP="00A222C5">
            <w:pPr>
              <w:keepNext/>
              <w:keepLines/>
              <w:spacing w:after="0"/>
              <w:rPr>
                <w:rFonts w:ascii="Arial" w:hAnsi="Arial"/>
                <w:sz w:val="18"/>
              </w:rPr>
            </w:pPr>
            <w:r w:rsidRPr="007F2770">
              <w:rPr>
                <w:rFonts w:ascii="Arial" w:hAnsi="Arial"/>
                <w:sz w:val="18"/>
              </w:rPr>
              <w:t>The TMGI is coded as described in subclause 10.5.6.13 in 3GPP TS 24.008 [12] starting from octet 2. The structure of the TMGI is defined in 3GPP TS 23.003 [4].</w:t>
            </w:r>
          </w:p>
        </w:tc>
      </w:tr>
      <w:tr w:rsidR="003B4E1C" w:rsidRPr="007F2770" w14:paraId="3C4F4EB9" w14:textId="77777777" w:rsidTr="00A222C5">
        <w:trPr>
          <w:cantSplit/>
          <w:jc w:val="center"/>
        </w:trPr>
        <w:tc>
          <w:tcPr>
            <w:tcW w:w="7084" w:type="dxa"/>
            <w:gridSpan w:val="6"/>
            <w:tcBorders>
              <w:top w:val="nil"/>
            </w:tcBorders>
          </w:tcPr>
          <w:p w14:paraId="1A8D5DAC" w14:textId="77777777" w:rsidR="003B4E1C" w:rsidRPr="007F2770" w:rsidRDefault="003B4E1C" w:rsidP="00A222C5">
            <w:pPr>
              <w:keepNext/>
              <w:keepLines/>
              <w:spacing w:after="0"/>
              <w:rPr>
                <w:rFonts w:ascii="Arial" w:hAnsi="Arial"/>
                <w:sz w:val="18"/>
              </w:rPr>
            </w:pPr>
          </w:p>
        </w:tc>
      </w:tr>
      <w:tr w:rsidR="003B4E1C" w:rsidRPr="007F2770" w14:paraId="1938AEDC" w14:textId="77777777" w:rsidTr="00A222C5">
        <w:trPr>
          <w:cantSplit/>
          <w:jc w:val="center"/>
        </w:trPr>
        <w:tc>
          <w:tcPr>
            <w:tcW w:w="7084" w:type="dxa"/>
            <w:gridSpan w:val="6"/>
            <w:tcBorders>
              <w:top w:val="nil"/>
            </w:tcBorders>
          </w:tcPr>
          <w:p w14:paraId="498BF4BC" w14:textId="77777777" w:rsidR="003B4E1C" w:rsidRPr="007F2770" w:rsidRDefault="003B4E1C" w:rsidP="00A222C5">
            <w:pPr>
              <w:keepNext/>
              <w:keepLines/>
              <w:spacing w:after="0"/>
              <w:rPr>
                <w:rFonts w:ascii="Arial" w:hAnsi="Arial"/>
                <w:sz w:val="18"/>
              </w:rPr>
            </w:pPr>
            <w:r w:rsidRPr="007F2770">
              <w:rPr>
                <w:rFonts w:ascii="Arial" w:hAnsi="Arial"/>
                <w:sz w:val="18"/>
              </w:rPr>
              <w:t>Source IP address information (octet j+1 to v)</w:t>
            </w:r>
          </w:p>
        </w:tc>
      </w:tr>
      <w:tr w:rsidR="003B4E1C" w:rsidRPr="007F2770" w14:paraId="3B5F0877" w14:textId="77777777" w:rsidTr="00A222C5">
        <w:trPr>
          <w:cantSplit/>
          <w:jc w:val="center"/>
        </w:trPr>
        <w:tc>
          <w:tcPr>
            <w:tcW w:w="7084" w:type="dxa"/>
            <w:gridSpan w:val="6"/>
            <w:tcBorders>
              <w:top w:val="nil"/>
            </w:tcBorders>
          </w:tcPr>
          <w:p w14:paraId="2E98EA3E" w14:textId="77777777" w:rsidR="003B4E1C" w:rsidRPr="007F2770" w:rsidRDefault="003B4E1C" w:rsidP="00A222C5">
            <w:pPr>
              <w:keepNext/>
              <w:keepLines/>
              <w:spacing w:after="0"/>
              <w:rPr>
                <w:rFonts w:ascii="Arial" w:hAnsi="Arial"/>
                <w:sz w:val="18"/>
              </w:rPr>
            </w:pPr>
            <w:r w:rsidRPr="007F2770">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r w:rsidRPr="007F2770">
              <w:rPr>
                <w:rFonts w:ascii="Arial" w:hAnsi="Arial" w:hint="eastAsia"/>
                <w:sz w:val="18"/>
                <w:lang w:eastAsia="zh-TW"/>
              </w:rPr>
              <w:t xml:space="preserve"> </w:t>
            </w:r>
            <w:r w:rsidRPr="007F2770">
              <w:rPr>
                <w:rFonts w:ascii="Arial" w:hAnsi="Arial"/>
                <w:sz w:val="18"/>
              </w:rPr>
              <w:t xml:space="preserve">If the IPAT indicates "Source and destination IP address information are IPv4", the Source IP address information in octet </w:t>
            </w:r>
            <w:r w:rsidRPr="007F2770">
              <w:rPr>
                <w:rFonts w:ascii="Arial" w:hAnsi="Arial" w:hint="eastAsia"/>
                <w:sz w:val="18"/>
              </w:rPr>
              <w:t>j</w:t>
            </w:r>
            <w:r w:rsidRPr="007F2770">
              <w:rPr>
                <w:rFonts w:ascii="Arial" w:hAnsi="Arial"/>
                <w:sz w:val="18"/>
              </w:rPr>
              <w:t>+1 to octet j+4 contains an IPv4 address. If the IPAT indicates "Source and destination IP address information are IPv6", the Source IP address information in octet j+1 to octet j+16 contains an IPv6 address</w:t>
            </w:r>
          </w:p>
        </w:tc>
      </w:tr>
      <w:tr w:rsidR="003B4E1C" w:rsidRPr="007F2770" w14:paraId="43804A85" w14:textId="77777777" w:rsidTr="00A222C5">
        <w:trPr>
          <w:cantSplit/>
          <w:jc w:val="center"/>
        </w:trPr>
        <w:tc>
          <w:tcPr>
            <w:tcW w:w="7084" w:type="dxa"/>
            <w:gridSpan w:val="6"/>
            <w:tcBorders>
              <w:top w:val="nil"/>
            </w:tcBorders>
          </w:tcPr>
          <w:p w14:paraId="47D4A30F" w14:textId="77777777" w:rsidR="003B4E1C" w:rsidRPr="007F2770" w:rsidRDefault="003B4E1C" w:rsidP="00A222C5">
            <w:pPr>
              <w:keepNext/>
              <w:keepLines/>
              <w:spacing w:after="0"/>
              <w:rPr>
                <w:rFonts w:ascii="Arial" w:hAnsi="Arial"/>
                <w:sz w:val="18"/>
              </w:rPr>
            </w:pPr>
          </w:p>
        </w:tc>
      </w:tr>
      <w:tr w:rsidR="003B4E1C" w:rsidRPr="007F2770" w14:paraId="3EE25F65" w14:textId="77777777" w:rsidTr="00A222C5">
        <w:trPr>
          <w:cantSplit/>
          <w:jc w:val="center"/>
        </w:trPr>
        <w:tc>
          <w:tcPr>
            <w:tcW w:w="7084" w:type="dxa"/>
            <w:gridSpan w:val="6"/>
            <w:tcBorders>
              <w:top w:val="nil"/>
            </w:tcBorders>
          </w:tcPr>
          <w:p w14:paraId="2BB7A284" w14:textId="77777777" w:rsidR="003B4E1C" w:rsidRPr="007F2770" w:rsidRDefault="003B4E1C" w:rsidP="00A222C5">
            <w:pPr>
              <w:keepNext/>
              <w:keepLines/>
              <w:spacing w:after="0"/>
              <w:rPr>
                <w:rFonts w:ascii="Arial" w:hAnsi="Arial"/>
                <w:sz w:val="18"/>
              </w:rPr>
            </w:pPr>
            <w:r w:rsidRPr="007F2770">
              <w:rPr>
                <w:rFonts w:ascii="Arial" w:hAnsi="Arial"/>
                <w:sz w:val="18"/>
              </w:rPr>
              <w:t>Destination IP address information (octet v+1 to k)</w:t>
            </w:r>
          </w:p>
        </w:tc>
      </w:tr>
      <w:tr w:rsidR="003B4E1C" w:rsidRPr="007F2770" w14:paraId="7C42D9B2" w14:textId="77777777" w:rsidTr="00A222C5">
        <w:trPr>
          <w:cantSplit/>
          <w:jc w:val="center"/>
        </w:trPr>
        <w:tc>
          <w:tcPr>
            <w:tcW w:w="7084" w:type="dxa"/>
            <w:gridSpan w:val="6"/>
            <w:tcBorders>
              <w:top w:val="nil"/>
            </w:tcBorders>
          </w:tcPr>
          <w:p w14:paraId="0D727D70" w14:textId="77777777" w:rsidR="003B4E1C" w:rsidRPr="007F2770" w:rsidRDefault="003B4E1C" w:rsidP="00A222C5">
            <w:pPr>
              <w:keepNext/>
              <w:keepLines/>
              <w:spacing w:after="0"/>
              <w:rPr>
                <w:rFonts w:ascii="Arial" w:hAnsi="Arial"/>
                <w:sz w:val="18"/>
              </w:rPr>
            </w:pPr>
            <w:r w:rsidRPr="007F2770">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r w:rsidRPr="007F2770">
              <w:rPr>
                <w:rFonts w:ascii="Arial" w:hAnsi="Arial" w:hint="eastAsia"/>
                <w:sz w:val="18"/>
                <w:lang w:eastAsia="zh-TW"/>
              </w:rPr>
              <w:t xml:space="preserve"> </w:t>
            </w:r>
            <w:r w:rsidRPr="007F2770">
              <w:rPr>
                <w:rFonts w:ascii="Arial" w:hAnsi="Arial"/>
                <w:sz w:val="18"/>
              </w:rPr>
              <w:t>If the IPAT indicates "Source and destination IP address information are IPv4", the Destination IP address information in octet v+1 to octet v+4 contains an IPv4 address. If the IPAT indicates "Source and destination IP address information are IPv6", the Destination IP address information in octet v+1 to octet v+16 contains an IPv6 address.</w:t>
            </w:r>
          </w:p>
        </w:tc>
      </w:tr>
      <w:tr w:rsidR="003B4E1C" w:rsidRPr="007F2770" w14:paraId="2DCB33A8" w14:textId="77777777" w:rsidTr="00A222C5">
        <w:trPr>
          <w:cantSplit/>
          <w:jc w:val="center"/>
        </w:trPr>
        <w:tc>
          <w:tcPr>
            <w:tcW w:w="7084" w:type="dxa"/>
            <w:gridSpan w:val="6"/>
            <w:tcBorders>
              <w:top w:val="nil"/>
            </w:tcBorders>
          </w:tcPr>
          <w:p w14:paraId="2BA681B8" w14:textId="77777777" w:rsidR="003B4E1C" w:rsidRPr="007F2770" w:rsidRDefault="003B4E1C" w:rsidP="00A222C5">
            <w:pPr>
              <w:keepNext/>
              <w:keepLines/>
              <w:spacing w:after="0"/>
              <w:rPr>
                <w:rFonts w:ascii="Arial" w:hAnsi="Arial"/>
                <w:sz w:val="18"/>
              </w:rPr>
            </w:pPr>
          </w:p>
        </w:tc>
      </w:tr>
      <w:tr w:rsidR="003B4E1C" w:rsidRPr="007F2770" w14:paraId="1F8AFE6C" w14:textId="77777777" w:rsidTr="00A222C5">
        <w:trPr>
          <w:cantSplit/>
          <w:jc w:val="center"/>
        </w:trPr>
        <w:tc>
          <w:tcPr>
            <w:tcW w:w="7084" w:type="dxa"/>
            <w:gridSpan w:val="6"/>
            <w:tcBorders>
              <w:top w:val="nil"/>
            </w:tcBorders>
          </w:tcPr>
          <w:p w14:paraId="67897644" w14:textId="77777777" w:rsidR="003B4E1C" w:rsidRPr="007F2770" w:rsidRDefault="003B4E1C" w:rsidP="00A222C5">
            <w:pPr>
              <w:keepNext/>
              <w:keepLines/>
              <w:spacing w:after="0"/>
              <w:rPr>
                <w:rFonts w:ascii="Arial" w:hAnsi="Arial"/>
                <w:sz w:val="18"/>
              </w:rPr>
            </w:pPr>
            <w:r w:rsidRPr="007F2770">
              <w:rPr>
                <w:rFonts w:ascii="Arial" w:hAnsi="Arial"/>
                <w:sz w:val="18"/>
              </w:rPr>
              <w:t>MBS service area (octet k+1 to s)</w:t>
            </w:r>
          </w:p>
        </w:tc>
      </w:tr>
      <w:tr w:rsidR="003B4E1C" w:rsidRPr="007F2770" w14:paraId="26998916" w14:textId="77777777" w:rsidTr="00A222C5">
        <w:trPr>
          <w:cantSplit/>
          <w:jc w:val="center"/>
        </w:trPr>
        <w:tc>
          <w:tcPr>
            <w:tcW w:w="7084" w:type="dxa"/>
            <w:gridSpan w:val="6"/>
            <w:tcBorders>
              <w:top w:val="nil"/>
            </w:tcBorders>
          </w:tcPr>
          <w:p w14:paraId="324F4868" w14:textId="77777777" w:rsidR="003B4E1C" w:rsidRPr="007F2770" w:rsidRDefault="003B4E1C" w:rsidP="00A222C5">
            <w:pPr>
              <w:keepNext/>
              <w:keepLines/>
              <w:spacing w:after="0"/>
              <w:rPr>
                <w:rFonts w:ascii="Arial" w:hAnsi="Arial"/>
                <w:sz w:val="18"/>
              </w:rPr>
            </w:pPr>
            <w:r w:rsidRPr="007F2770">
              <w:rPr>
                <w:rFonts w:ascii="Arial" w:hAnsi="Arial"/>
                <w:sz w:val="18"/>
              </w:rPr>
              <w:t>The MBS service area contains the MBS TAI list, the NR CGI list or both, that identifies the service area(s) for a local MBS service.</w:t>
            </w:r>
          </w:p>
        </w:tc>
      </w:tr>
      <w:tr w:rsidR="003B4E1C" w:rsidRPr="007F2770" w14:paraId="32A1BCED" w14:textId="77777777" w:rsidTr="00A222C5">
        <w:trPr>
          <w:cantSplit/>
          <w:jc w:val="center"/>
        </w:trPr>
        <w:tc>
          <w:tcPr>
            <w:tcW w:w="7084" w:type="dxa"/>
            <w:gridSpan w:val="6"/>
            <w:tcBorders>
              <w:top w:val="nil"/>
            </w:tcBorders>
          </w:tcPr>
          <w:p w14:paraId="6B2CD985" w14:textId="77777777" w:rsidR="003B4E1C" w:rsidRPr="007F2770" w:rsidRDefault="003B4E1C" w:rsidP="00A222C5">
            <w:pPr>
              <w:keepNext/>
              <w:keepLines/>
              <w:spacing w:after="0"/>
              <w:rPr>
                <w:rFonts w:ascii="Arial" w:hAnsi="Arial"/>
                <w:sz w:val="18"/>
              </w:rPr>
            </w:pPr>
          </w:p>
        </w:tc>
      </w:tr>
      <w:tr w:rsidR="003B4E1C" w:rsidRPr="007F2770" w14:paraId="1539BACB" w14:textId="77777777" w:rsidTr="00A222C5">
        <w:trPr>
          <w:cantSplit/>
          <w:jc w:val="center"/>
        </w:trPr>
        <w:tc>
          <w:tcPr>
            <w:tcW w:w="7084" w:type="dxa"/>
            <w:gridSpan w:val="6"/>
            <w:tcBorders>
              <w:top w:val="nil"/>
            </w:tcBorders>
          </w:tcPr>
          <w:p w14:paraId="01D9A273" w14:textId="77777777" w:rsidR="003B4E1C" w:rsidRPr="007F2770" w:rsidRDefault="003B4E1C" w:rsidP="00A222C5">
            <w:pPr>
              <w:keepNext/>
              <w:keepLines/>
              <w:spacing w:after="0"/>
              <w:rPr>
                <w:rFonts w:ascii="Arial" w:hAnsi="Arial"/>
                <w:sz w:val="18"/>
              </w:rPr>
            </w:pPr>
            <w:r w:rsidRPr="007F2770">
              <w:rPr>
                <w:rFonts w:ascii="Arial" w:hAnsi="Arial"/>
                <w:sz w:val="18"/>
              </w:rPr>
              <w:t>MBS TAI list (octet k+1 to s)</w:t>
            </w:r>
          </w:p>
        </w:tc>
      </w:tr>
      <w:tr w:rsidR="003B4E1C" w:rsidRPr="007F2770" w14:paraId="7331D003" w14:textId="77777777" w:rsidTr="00A222C5">
        <w:trPr>
          <w:cantSplit/>
          <w:jc w:val="center"/>
        </w:trPr>
        <w:tc>
          <w:tcPr>
            <w:tcW w:w="7084" w:type="dxa"/>
            <w:gridSpan w:val="6"/>
            <w:tcBorders>
              <w:top w:val="nil"/>
            </w:tcBorders>
          </w:tcPr>
          <w:p w14:paraId="62BFCD3F" w14:textId="77777777" w:rsidR="003B4E1C" w:rsidRPr="007F2770" w:rsidRDefault="003B4E1C" w:rsidP="00A222C5">
            <w:pPr>
              <w:keepNext/>
              <w:keepLines/>
              <w:spacing w:after="0"/>
              <w:rPr>
                <w:rFonts w:ascii="Arial" w:hAnsi="Arial"/>
                <w:sz w:val="18"/>
              </w:rPr>
            </w:pPr>
            <w:r w:rsidRPr="007F2770">
              <w:rPr>
                <w:rFonts w:ascii="Arial" w:hAnsi="Arial"/>
                <w:sz w:val="18"/>
              </w:rPr>
              <w:t xml:space="preserve">The MBS TAI list is coded as </w:t>
            </w:r>
            <w:r w:rsidRPr="007F2770">
              <w:rPr>
                <w:rFonts w:ascii="Arial" w:hAnsi="Arial"/>
                <w:sz w:val="18"/>
                <w:lang w:val="en-US"/>
              </w:rPr>
              <w:t>octet 2 and above of</w:t>
            </w:r>
            <w:r w:rsidRPr="007F2770">
              <w:rPr>
                <w:rFonts w:ascii="Arial" w:hAnsi="Arial"/>
                <w:sz w:val="18"/>
              </w:rPr>
              <w:t xml:space="preserve"> the 5GS tracking area identity list IE defined in subclause 9.11.3.9.</w:t>
            </w:r>
          </w:p>
        </w:tc>
      </w:tr>
      <w:tr w:rsidR="003B4E1C" w:rsidRPr="007F2770" w14:paraId="54496221" w14:textId="77777777" w:rsidTr="00A222C5">
        <w:trPr>
          <w:cantSplit/>
          <w:jc w:val="center"/>
        </w:trPr>
        <w:tc>
          <w:tcPr>
            <w:tcW w:w="7084" w:type="dxa"/>
            <w:gridSpan w:val="6"/>
            <w:tcBorders>
              <w:top w:val="nil"/>
            </w:tcBorders>
          </w:tcPr>
          <w:p w14:paraId="5905F308" w14:textId="77777777" w:rsidR="003B4E1C" w:rsidRPr="007F2770" w:rsidRDefault="003B4E1C" w:rsidP="00A222C5">
            <w:pPr>
              <w:keepNext/>
              <w:keepLines/>
              <w:spacing w:after="0"/>
              <w:rPr>
                <w:rFonts w:ascii="Arial" w:hAnsi="Arial"/>
                <w:sz w:val="18"/>
              </w:rPr>
            </w:pPr>
          </w:p>
        </w:tc>
      </w:tr>
      <w:tr w:rsidR="003B4E1C" w:rsidRPr="007F2770" w14:paraId="118BBBD9" w14:textId="77777777" w:rsidTr="00A222C5">
        <w:trPr>
          <w:cantSplit/>
          <w:jc w:val="center"/>
        </w:trPr>
        <w:tc>
          <w:tcPr>
            <w:tcW w:w="7084" w:type="dxa"/>
            <w:gridSpan w:val="6"/>
            <w:tcBorders>
              <w:top w:val="nil"/>
            </w:tcBorders>
          </w:tcPr>
          <w:p w14:paraId="1E467F3B" w14:textId="77777777" w:rsidR="003B4E1C" w:rsidRPr="007F2770" w:rsidRDefault="003B4E1C" w:rsidP="00A222C5">
            <w:pPr>
              <w:keepNext/>
              <w:keepLines/>
              <w:spacing w:after="0"/>
              <w:rPr>
                <w:rFonts w:ascii="Arial" w:hAnsi="Arial"/>
                <w:sz w:val="18"/>
              </w:rPr>
            </w:pPr>
            <w:r w:rsidRPr="007F2770">
              <w:rPr>
                <w:rFonts w:ascii="Arial" w:hAnsi="Arial"/>
                <w:sz w:val="18"/>
              </w:rPr>
              <w:t>NR CGI (octet k+2 to k+9)</w:t>
            </w:r>
          </w:p>
        </w:tc>
      </w:tr>
      <w:tr w:rsidR="003B4E1C" w:rsidRPr="007F2770" w14:paraId="28E50D7B" w14:textId="77777777" w:rsidTr="00A222C5">
        <w:trPr>
          <w:cantSplit/>
          <w:jc w:val="center"/>
        </w:trPr>
        <w:tc>
          <w:tcPr>
            <w:tcW w:w="7084" w:type="dxa"/>
            <w:gridSpan w:val="6"/>
            <w:tcBorders>
              <w:top w:val="nil"/>
            </w:tcBorders>
          </w:tcPr>
          <w:p w14:paraId="38B23D43" w14:textId="77777777" w:rsidR="003B4E1C" w:rsidRPr="007F2770" w:rsidRDefault="003B4E1C" w:rsidP="00A222C5">
            <w:pPr>
              <w:keepNext/>
              <w:keepLines/>
              <w:spacing w:after="0"/>
              <w:rPr>
                <w:rFonts w:ascii="Arial" w:hAnsi="Arial"/>
                <w:sz w:val="18"/>
              </w:rPr>
            </w:pPr>
            <w:r w:rsidRPr="007F2770">
              <w:rPr>
                <w:rFonts w:ascii="Arial" w:hAnsi="Arial"/>
                <w:sz w:val="18"/>
              </w:rPr>
              <w:t>The NR CGI globally identifies an NR cell. It contains the NR Cell ID and the PLMN ID of that cell.</w:t>
            </w:r>
          </w:p>
        </w:tc>
      </w:tr>
      <w:tr w:rsidR="003B4E1C" w:rsidRPr="007F2770" w14:paraId="00D2838F" w14:textId="77777777" w:rsidTr="00A222C5">
        <w:trPr>
          <w:cantSplit/>
          <w:jc w:val="center"/>
        </w:trPr>
        <w:tc>
          <w:tcPr>
            <w:tcW w:w="7084" w:type="dxa"/>
            <w:gridSpan w:val="6"/>
            <w:tcBorders>
              <w:top w:val="nil"/>
            </w:tcBorders>
          </w:tcPr>
          <w:p w14:paraId="7642EEDD" w14:textId="77777777" w:rsidR="003B4E1C" w:rsidRPr="007F2770" w:rsidRDefault="003B4E1C" w:rsidP="00A222C5">
            <w:pPr>
              <w:keepNext/>
              <w:keepLines/>
              <w:spacing w:after="0"/>
              <w:rPr>
                <w:rFonts w:ascii="Arial" w:hAnsi="Arial"/>
                <w:sz w:val="18"/>
              </w:rPr>
            </w:pPr>
          </w:p>
        </w:tc>
      </w:tr>
      <w:tr w:rsidR="003B4E1C" w:rsidRPr="007F2770" w14:paraId="52E7D099" w14:textId="77777777" w:rsidTr="00A222C5">
        <w:trPr>
          <w:cantSplit/>
          <w:jc w:val="center"/>
        </w:trPr>
        <w:tc>
          <w:tcPr>
            <w:tcW w:w="7084" w:type="dxa"/>
            <w:gridSpan w:val="6"/>
            <w:tcBorders>
              <w:top w:val="nil"/>
            </w:tcBorders>
          </w:tcPr>
          <w:p w14:paraId="270DAE63" w14:textId="77777777" w:rsidR="003B4E1C" w:rsidRPr="007F2770" w:rsidRDefault="003B4E1C" w:rsidP="00A222C5">
            <w:pPr>
              <w:keepNext/>
              <w:keepLines/>
              <w:spacing w:after="0"/>
              <w:rPr>
                <w:rFonts w:ascii="Arial" w:hAnsi="Arial"/>
                <w:sz w:val="18"/>
              </w:rPr>
            </w:pPr>
            <w:r w:rsidRPr="007F2770">
              <w:rPr>
                <w:rFonts w:ascii="Arial" w:hAnsi="Arial"/>
                <w:sz w:val="18"/>
              </w:rPr>
              <w:t>NR Cell ID (octet k+2 to k+6)</w:t>
            </w:r>
          </w:p>
        </w:tc>
      </w:tr>
      <w:tr w:rsidR="003B4E1C" w:rsidRPr="007F2770" w14:paraId="2AE4ED65" w14:textId="77777777" w:rsidTr="00A222C5">
        <w:trPr>
          <w:cantSplit/>
          <w:jc w:val="center"/>
        </w:trPr>
        <w:tc>
          <w:tcPr>
            <w:tcW w:w="7084" w:type="dxa"/>
            <w:gridSpan w:val="6"/>
            <w:tcBorders>
              <w:top w:val="nil"/>
            </w:tcBorders>
          </w:tcPr>
          <w:p w14:paraId="223A719C" w14:textId="77777777" w:rsidR="003B4E1C" w:rsidRPr="007F2770" w:rsidRDefault="003B4E1C" w:rsidP="00A222C5">
            <w:pPr>
              <w:keepNext/>
              <w:keepLines/>
              <w:spacing w:after="0"/>
              <w:rPr>
                <w:rFonts w:ascii="Arial" w:hAnsi="Arial"/>
                <w:sz w:val="18"/>
              </w:rPr>
            </w:pPr>
            <w:r w:rsidRPr="007F2770">
              <w:rPr>
                <w:rFonts w:ascii="Arial" w:hAnsi="Arial"/>
                <w:sz w:val="18"/>
              </w:rPr>
              <w:t xml:space="preserve">The NR Cell ID consists of 36 bits identifying an NR Cell ID as specified in subclause 9.3.1.7 of 3GPP TS 38.413 [31], in hexadecimal representation. </w:t>
            </w:r>
            <w:proofErr w:type="spellStart"/>
            <w:r w:rsidRPr="007F2770">
              <w:rPr>
                <w:rFonts w:ascii="Arial" w:hAnsi="Arial"/>
                <w:sz w:val="18"/>
              </w:rPr>
              <w:t>Bit</w:t>
            </w:r>
            <w:proofErr w:type="spellEnd"/>
            <w:r w:rsidRPr="007F2770">
              <w:rPr>
                <w:rFonts w:ascii="Arial" w:hAnsi="Arial"/>
                <w:sz w:val="18"/>
              </w:rPr>
              <w:t xml:space="preserve"> 8 of octet </w:t>
            </w:r>
            <w:r>
              <w:rPr>
                <w:rFonts w:ascii="Arial" w:hAnsi="Arial"/>
                <w:sz w:val="18"/>
              </w:rPr>
              <w:t>k+2</w:t>
            </w:r>
            <w:r w:rsidRPr="007F2770">
              <w:rPr>
                <w:rFonts w:ascii="Arial" w:hAnsi="Arial"/>
                <w:sz w:val="18"/>
              </w:rPr>
              <w:t xml:space="preserve"> is the most significant bit and bit 5 of octet </w:t>
            </w:r>
            <w:r>
              <w:rPr>
                <w:rFonts w:ascii="Arial" w:hAnsi="Arial"/>
                <w:sz w:val="18"/>
              </w:rPr>
              <w:t>k+6</w:t>
            </w:r>
            <w:r w:rsidRPr="007F2770">
              <w:rPr>
                <w:rFonts w:ascii="Arial" w:hAnsi="Arial"/>
                <w:sz w:val="18"/>
              </w:rPr>
              <w:t xml:space="preserve"> is the least significant bit. Bits 1 to 4 of octet </w:t>
            </w:r>
            <w:r>
              <w:rPr>
                <w:rFonts w:ascii="Arial" w:hAnsi="Arial"/>
                <w:sz w:val="18"/>
              </w:rPr>
              <w:t>k+6</w:t>
            </w:r>
            <w:r w:rsidRPr="007F2770">
              <w:rPr>
                <w:rFonts w:ascii="Arial" w:hAnsi="Arial"/>
                <w:sz w:val="18"/>
              </w:rPr>
              <w:t xml:space="preserve"> are spare and shall be coded as zero.</w:t>
            </w:r>
          </w:p>
          <w:p w14:paraId="37253EBF" w14:textId="77777777" w:rsidR="003B4E1C" w:rsidRPr="007F2770" w:rsidRDefault="003B4E1C" w:rsidP="00A222C5">
            <w:pPr>
              <w:keepNext/>
              <w:keepLines/>
              <w:spacing w:after="0"/>
              <w:rPr>
                <w:rFonts w:ascii="Arial" w:hAnsi="Arial"/>
                <w:sz w:val="18"/>
              </w:rPr>
            </w:pPr>
          </w:p>
        </w:tc>
      </w:tr>
      <w:tr w:rsidR="003B4E1C" w:rsidRPr="007F2770" w14:paraId="17E6F77A" w14:textId="77777777" w:rsidTr="00A222C5">
        <w:trPr>
          <w:cantSplit/>
          <w:jc w:val="center"/>
        </w:trPr>
        <w:tc>
          <w:tcPr>
            <w:tcW w:w="7084" w:type="dxa"/>
            <w:gridSpan w:val="6"/>
            <w:tcBorders>
              <w:top w:val="nil"/>
            </w:tcBorders>
          </w:tcPr>
          <w:p w14:paraId="2B740486" w14:textId="2C188C8B" w:rsidR="003B4E1C" w:rsidRPr="007F2770" w:rsidRDefault="003B4E1C" w:rsidP="00A222C5">
            <w:pPr>
              <w:keepNext/>
              <w:keepLines/>
              <w:spacing w:after="0"/>
              <w:rPr>
                <w:rFonts w:ascii="Arial" w:hAnsi="Arial"/>
                <w:sz w:val="18"/>
              </w:rPr>
            </w:pPr>
            <w:r w:rsidRPr="007F2770">
              <w:rPr>
                <w:rFonts w:ascii="Arial" w:hAnsi="Arial"/>
                <w:sz w:val="18"/>
              </w:rPr>
              <w:t>MCC, Mobile country code (octet k+</w:t>
            </w:r>
            <w:ins w:id="74" w:author="vivo, Hank" w:date="2023-09-28T01:12:00Z">
              <w:r w:rsidR="00033CD8">
                <w:rPr>
                  <w:rFonts w:ascii="Arial" w:hAnsi="Arial"/>
                  <w:sz w:val="18"/>
                </w:rPr>
                <w:t>7</w:t>
              </w:r>
            </w:ins>
            <w:del w:id="75" w:author="vivo, Hank" w:date="2023-09-28T01:12:00Z">
              <w:r w:rsidRPr="007F2770" w:rsidDel="00033CD8">
                <w:rPr>
                  <w:rFonts w:ascii="Arial" w:hAnsi="Arial"/>
                  <w:sz w:val="18"/>
                </w:rPr>
                <w:delText>6</w:delText>
              </w:r>
            </w:del>
            <w:r w:rsidRPr="007F2770">
              <w:rPr>
                <w:rFonts w:ascii="Arial" w:hAnsi="Arial"/>
                <w:sz w:val="18"/>
              </w:rPr>
              <w:t xml:space="preserve"> and bits 1 to 4 octet k+</w:t>
            </w:r>
            <w:ins w:id="76" w:author="vivo, Hank" w:date="2023-09-28T01:12:00Z">
              <w:r w:rsidR="00033CD8">
                <w:rPr>
                  <w:rFonts w:ascii="Arial" w:hAnsi="Arial"/>
                  <w:sz w:val="18"/>
                </w:rPr>
                <w:t>8</w:t>
              </w:r>
            </w:ins>
            <w:del w:id="77" w:author="vivo, Hank" w:date="2023-09-28T01:12:00Z">
              <w:r w:rsidRPr="007F2770" w:rsidDel="00033CD8">
                <w:rPr>
                  <w:rFonts w:ascii="Arial" w:hAnsi="Arial"/>
                  <w:sz w:val="18"/>
                </w:rPr>
                <w:delText>7</w:delText>
              </w:r>
            </w:del>
            <w:r w:rsidRPr="007F2770">
              <w:rPr>
                <w:rFonts w:ascii="Arial" w:hAnsi="Arial"/>
                <w:sz w:val="18"/>
              </w:rPr>
              <w:t>)</w:t>
            </w:r>
          </w:p>
          <w:p w14:paraId="1CDE5170" w14:textId="77777777" w:rsidR="003B4E1C" w:rsidRPr="007F2770" w:rsidRDefault="003B4E1C" w:rsidP="00A222C5">
            <w:pPr>
              <w:keepNext/>
              <w:keepLines/>
              <w:spacing w:after="0"/>
              <w:rPr>
                <w:rFonts w:ascii="Arial" w:hAnsi="Arial"/>
                <w:sz w:val="18"/>
              </w:rPr>
            </w:pPr>
            <w:r w:rsidRPr="007F2770">
              <w:rPr>
                <w:rFonts w:ascii="Arial" w:hAnsi="Arial"/>
                <w:sz w:val="18"/>
              </w:rPr>
              <w:t>The MCC field is coded as in ITU-T Recommendation E.212 [42], annex A.</w:t>
            </w:r>
          </w:p>
        </w:tc>
      </w:tr>
      <w:tr w:rsidR="003B4E1C" w:rsidRPr="007F2770" w14:paraId="2324A1F8" w14:textId="77777777" w:rsidTr="00A222C5">
        <w:trPr>
          <w:cantSplit/>
          <w:jc w:val="center"/>
        </w:trPr>
        <w:tc>
          <w:tcPr>
            <w:tcW w:w="7084" w:type="dxa"/>
            <w:gridSpan w:val="6"/>
            <w:tcBorders>
              <w:top w:val="nil"/>
            </w:tcBorders>
          </w:tcPr>
          <w:p w14:paraId="12B0C93B" w14:textId="77777777" w:rsidR="003B4E1C" w:rsidRPr="007F2770" w:rsidRDefault="003B4E1C" w:rsidP="00A222C5">
            <w:pPr>
              <w:keepNext/>
              <w:keepLines/>
              <w:spacing w:after="0"/>
              <w:rPr>
                <w:rFonts w:ascii="Arial" w:hAnsi="Arial"/>
                <w:sz w:val="18"/>
              </w:rPr>
            </w:pPr>
          </w:p>
        </w:tc>
      </w:tr>
      <w:tr w:rsidR="003B4E1C" w:rsidRPr="007F2770" w14:paraId="3A349405" w14:textId="77777777" w:rsidTr="00A222C5">
        <w:trPr>
          <w:cantSplit/>
          <w:jc w:val="center"/>
        </w:trPr>
        <w:tc>
          <w:tcPr>
            <w:tcW w:w="7084" w:type="dxa"/>
            <w:gridSpan w:val="6"/>
            <w:tcBorders>
              <w:top w:val="nil"/>
            </w:tcBorders>
          </w:tcPr>
          <w:p w14:paraId="4F667026" w14:textId="637AACDA" w:rsidR="003B4E1C" w:rsidRPr="007F2770" w:rsidRDefault="003B4E1C" w:rsidP="00A222C5">
            <w:pPr>
              <w:keepNext/>
              <w:keepLines/>
              <w:spacing w:after="0"/>
              <w:rPr>
                <w:rFonts w:ascii="Arial" w:hAnsi="Arial"/>
                <w:sz w:val="18"/>
              </w:rPr>
            </w:pPr>
            <w:r w:rsidRPr="007F2770">
              <w:rPr>
                <w:rFonts w:ascii="Arial" w:hAnsi="Arial"/>
                <w:sz w:val="18"/>
              </w:rPr>
              <w:t>MNC, Mobile network code (bits 5 to 8 of octet k+</w:t>
            </w:r>
            <w:ins w:id="78" w:author="vivo, Hank" w:date="2023-09-28T01:12:00Z">
              <w:r w:rsidR="00033CD8">
                <w:rPr>
                  <w:rFonts w:ascii="Arial" w:hAnsi="Arial"/>
                  <w:sz w:val="18"/>
                </w:rPr>
                <w:t>8</w:t>
              </w:r>
            </w:ins>
            <w:del w:id="79" w:author="vivo, Hank" w:date="2023-09-28T01:12:00Z">
              <w:r w:rsidRPr="007F2770" w:rsidDel="00033CD8">
                <w:rPr>
                  <w:rFonts w:ascii="Arial" w:hAnsi="Arial"/>
                  <w:sz w:val="18"/>
                </w:rPr>
                <w:delText>7</w:delText>
              </w:r>
            </w:del>
            <w:r w:rsidRPr="007F2770">
              <w:rPr>
                <w:rFonts w:ascii="Arial" w:hAnsi="Arial"/>
                <w:sz w:val="18"/>
              </w:rPr>
              <w:t xml:space="preserve"> and octet k+</w:t>
            </w:r>
            <w:ins w:id="80" w:author="vivo, Hank" w:date="2023-09-28T01:12:00Z">
              <w:r w:rsidR="00033CD8">
                <w:rPr>
                  <w:rFonts w:ascii="Arial" w:hAnsi="Arial"/>
                  <w:sz w:val="18"/>
                </w:rPr>
                <w:t>9</w:t>
              </w:r>
            </w:ins>
            <w:del w:id="81" w:author="vivo, Hank" w:date="2023-09-28T01:12:00Z">
              <w:r w:rsidRPr="007F2770" w:rsidDel="00033CD8">
                <w:rPr>
                  <w:rFonts w:ascii="Arial" w:hAnsi="Arial"/>
                  <w:sz w:val="18"/>
                </w:rPr>
                <w:delText>8</w:delText>
              </w:r>
            </w:del>
            <w:r w:rsidRPr="007F2770">
              <w:rPr>
                <w:rFonts w:ascii="Arial" w:hAnsi="Arial"/>
                <w:sz w:val="18"/>
              </w:rPr>
              <w:t>)</w:t>
            </w:r>
          </w:p>
          <w:p w14:paraId="27E93F78" w14:textId="655038BF" w:rsidR="003B4E1C" w:rsidRPr="007F2770" w:rsidRDefault="003B4E1C" w:rsidP="00A222C5">
            <w:pPr>
              <w:keepNext/>
              <w:keepLines/>
              <w:spacing w:after="0"/>
              <w:rPr>
                <w:rFonts w:ascii="Arial" w:hAnsi="Arial"/>
                <w:sz w:val="18"/>
              </w:rPr>
            </w:pPr>
            <w:r w:rsidRPr="007F2770">
              <w:rPr>
                <w:rFonts w:ascii="Arial" w:hAnsi="Arial"/>
                <w:sz w:val="18"/>
              </w:rPr>
              <w:t>The coding of this field is the responsibility of each administration but BCD coding shall be used. The MNC shall consist of 2 or 3 digits. If a network operator decides to use only two digits in the MNC, bits 5 to 8 of octet k+</w:t>
            </w:r>
            <w:ins w:id="82" w:author="vivo, Hank" w:date="2023-09-28T01:12:00Z">
              <w:r w:rsidR="00033CD8">
                <w:rPr>
                  <w:rFonts w:ascii="Arial" w:hAnsi="Arial"/>
                  <w:sz w:val="18"/>
                </w:rPr>
                <w:t>8</w:t>
              </w:r>
            </w:ins>
            <w:del w:id="83" w:author="vivo, Hank" w:date="2023-09-28T01:12:00Z">
              <w:r w:rsidRPr="007F2770" w:rsidDel="00033CD8">
                <w:rPr>
                  <w:rFonts w:ascii="Arial" w:hAnsi="Arial"/>
                  <w:sz w:val="18"/>
                </w:rPr>
                <w:delText>7</w:delText>
              </w:r>
            </w:del>
            <w:r w:rsidRPr="007F2770">
              <w:rPr>
                <w:rFonts w:ascii="Arial" w:hAnsi="Arial"/>
                <w:sz w:val="18"/>
              </w:rPr>
              <w:t xml:space="preserve"> shall be coded as "1111".</w:t>
            </w:r>
          </w:p>
        </w:tc>
      </w:tr>
      <w:tr w:rsidR="003B4E1C" w:rsidRPr="007F2770" w14:paraId="6187482A" w14:textId="77777777" w:rsidTr="00A222C5">
        <w:trPr>
          <w:cantSplit/>
          <w:jc w:val="center"/>
        </w:trPr>
        <w:tc>
          <w:tcPr>
            <w:tcW w:w="7084" w:type="dxa"/>
            <w:gridSpan w:val="6"/>
            <w:tcBorders>
              <w:top w:val="nil"/>
            </w:tcBorders>
          </w:tcPr>
          <w:p w14:paraId="0E1F4ADA" w14:textId="77777777" w:rsidR="003B4E1C" w:rsidRPr="007F2770" w:rsidRDefault="003B4E1C" w:rsidP="00A222C5">
            <w:pPr>
              <w:keepNext/>
              <w:keepLines/>
              <w:spacing w:after="0"/>
              <w:rPr>
                <w:rFonts w:ascii="Arial" w:hAnsi="Arial"/>
                <w:sz w:val="18"/>
              </w:rPr>
            </w:pPr>
          </w:p>
        </w:tc>
      </w:tr>
      <w:tr w:rsidR="003B4E1C" w:rsidRPr="007F2770" w14:paraId="739AACFC" w14:textId="77777777" w:rsidTr="00A222C5">
        <w:trPr>
          <w:cantSplit/>
          <w:jc w:val="center"/>
        </w:trPr>
        <w:tc>
          <w:tcPr>
            <w:tcW w:w="7084" w:type="dxa"/>
            <w:gridSpan w:val="6"/>
            <w:tcBorders>
              <w:top w:val="nil"/>
            </w:tcBorders>
          </w:tcPr>
          <w:p w14:paraId="1DE84B3A" w14:textId="77777777" w:rsidR="003B4E1C" w:rsidRPr="007F2770" w:rsidRDefault="003B4E1C" w:rsidP="00A222C5">
            <w:pPr>
              <w:keepNext/>
              <w:keepLines/>
              <w:spacing w:after="0"/>
              <w:rPr>
                <w:rFonts w:ascii="Arial" w:hAnsi="Arial"/>
                <w:sz w:val="18"/>
              </w:rPr>
            </w:pPr>
            <w:r w:rsidRPr="007F2770">
              <w:rPr>
                <w:rFonts w:ascii="Arial" w:hAnsi="Arial"/>
                <w:sz w:val="18"/>
              </w:rPr>
              <w:t>The MCC and MNC digits are coded as octets 6 to 8 of the Temporary mobile group identity IE in figure 10.5.154 of 3GPP TS 24.008 [12].</w:t>
            </w:r>
          </w:p>
        </w:tc>
      </w:tr>
      <w:tr w:rsidR="003B4E1C" w:rsidRPr="007F2770" w14:paraId="4D197005" w14:textId="77777777" w:rsidTr="00A222C5">
        <w:trPr>
          <w:cantSplit/>
          <w:jc w:val="center"/>
        </w:trPr>
        <w:tc>
          <w:tcPr>
            <w:tcW w:w="7084" w:type="dxa"/>
            <w:gridSpan w:val="6"/>
            <w:tcBorders>
              <w:top w:val="nil"/>
            </w:tcBorders>
          </w:tcPr>
          <w:p w14:paraId="0FEB333D" w14:textId="77777777" w:rsidR="003B4E1C" w:rsidRPr="007F2770" w:rsidRDefault="003B4E1C" w:rsidP="00A222C5">
            <w:pPr>
              <w:keepNext/>
              <w:keepLines/>
              <w:spacing w:after="0"/>
              <w:rPr>
                <w:rFonts w:ascii="Arial" w:hAnsi="Arial"/>
                <w:sz w:val="18"/>
              </w:rPr>
            </w:pPr>
          </w:p>
        </w:tc>
      </w:tr>
      <w:tr w:rsidR="003B4E1C" w:rsidRPr="007F2770" w14:paraId="540B287D" w14:textId="77777777" w:rsidTr="00A222C5">
        <w:trPr>
          <w:cantSplit/>
          <w:jc w:val="center"/>
        </w:trPr>
        <w:tc>
          <w:tcPr>
            <w:tcW w:w="7084" w:type="dxa"/>
            <w:gridSpan w:val="6"/>
          </w:tcPr>
          <w:p w14:paraId="63EB46E2" w14:textId="77777777" w:rsidR="003B4E1C" w:rsidRPr="007F2770" w:rsidRDefault="003B4E1C" w:rsidP="00A222C5">
            <w:pPr>
              <w:keepNext/>
              <w:keepLines/>
              <w:spacing w:after="0"/>
              <w:rPr>
                <w:rFonts w:ascii="Arial" w:hAnsi="Arial"/>
                <w:sz w:val="18"/>
              </w:rPr>
            </w:pPr>
            <w:r w:rsidRPr="007F2770">
              <w:rPr>
                <w:rFonts w:ascii="Arial" w:hAnsi="Arial"/>
                <w:sz w:val="18"/>
              </w:rPr>
              <w:lastRenderedPageBreak/>
              <w:t>MBS start time (octets s+1 to s+6)</w:t>
            </w:r>
          </w:p>
        </w:tc>
      </w:tr>
      <w:tr w:rsidR="003B4E1C" w:rsidRPr="007F2770" w14:paraId="36C15461" w14:textId="77777777" w:rsidTr="00A222C5">
        <w:trPr>
          <w:cantSplit/>
          <w:jc w:val="center"/>
        </w:trPr>
        <w:tc>
          <w:tcPr>
            <w:tcW w:w="7084" w:type="dxa"/>
            <w:gridSpan w:val="6"/>
          </w:tcPr>
          <w:p w14:paraId="4B1D1BD3" w14:textId="77777777" w:rsidR="003B4E1C" w:rsidRPr="007F2770" w:rsidRDefault="003B4E1C" w:rsidP="00A222C5">
            <w:pPr>
              <w:keepNext/>
              <w:keepLines/>
              <w:spacing w:after="0"/>
              <w:rPr>
                <w:rFonts w:ascii="Arial" w:hAnsi="Arial"/>
                <w:sz w:val="18"/>
              </w:rPr>
            </w:pPr>
            <w:r w:rsidRPr="007F2770">
              <w:rPr>
                <w:rFonts w:ascii="Arial" w:hAnsi="Arial"/>
                <w:sz w:val="18"/>
              </w:rPr>
              <w:t>The MBS start time is coded as described in subclause 10.5.3.9 in 3GPP TS 24.008 [12] starting from octet 2 till octet 7.</w:t>
            </w:r>
          </w:p>
        </w:tc>
      </w:tr>
      <w:tr w:rsidR="003B4E1C" w:rsidRPr="007F2770" w14:paraId="69AED9FF" w14:textId="77777777" w:rsidTr="00A222C5">
        <w:trPr>
          <w:cantSplit/>
          <w:jc w:val="center"/>
        </w:trPr>
        <w:tc>
          <w:tcPr>
            <w:tcW w:w="7084" w:type="dxa"/>
            <w:gridSpan w:val="6"/>
          </w:tcPr>
          <w:p w14:paraId="31CEE834" w14:textId="77777777" w:rsidR="003B4E1C" w:rsidRPr="007F2770" w:rsidRDefault="003B4E1C" w:rsidP="00A222C5">
            <w:pPr>
              <w:keepNext/>
              <w:keepLines/>
              <w:spacing w:after="0"/>
              <w:rPr>
                <w:rFonts w:ascii="Arial" w:hAnsi="Arial"/>
                <w:sz w:val="18"/>
              </w:rPr>
            </w:pPr>
          </w:p>
        </w:tc>
      </w:tr>
      <w:tr w:rsidR="003B4E1C" w:rsidRPr="007F2770" w14:paraId="0AB41209" w14:textId="77777777" w:rsidTr="00A222C5">
        <w:trPr>
          <w:cantSplit/>
          <w:jc w:val="center"/>
        </w:trPr>
        <w:tc>
          <w:tcPr>
            <w:tcW w:w="7084" w:type="dxa"/>
            <w:gridSpan w:val="6"/>
          </w:tcPr>
          <w:p w14:paraId="73EDF3EF" w14:textId="77777777" w:rsidR="003B4E1C" w:rsidRPr="007F2770" w:rsidRDefault="003B4E1C" w:rsidP="00A222C5">
            <w:pPr>
              <w:keepNext/>
              <w:keepLines/>
              <w:spacing w:after="0"/>
              <w:rPr>
                <w:rFonts w:ascii="Arial" w:hAnsi="Arial"/>
                <w:sz w:val="18"/>
              </w:rPr>
            </w:pPr>
            <w:r w:rsidRPr="007F2770">
              <w:rPr>
                <w:rFonts w:ascii="Arial" w:hAnsi="Arial"/>
                <w:sz w:val="18"/>
              </w:rPr>
              <w:t>MBS back-off timer (octet s+1)</w:t>
            </w:r>
          </w:p>
        </w:tc>
      </w:tr>
      <w:tr w:rsidR="003B4E1C" w:rsidRPr="007F2770" w14:paraId="4D335DFD" w14:textId="77777777" w:rsidTr="00A222C5">
        <w:trPr>
          <w:cantSplit/>
          <w:jc w:val="center"/>
        </w:trPr>
        <w:tc>
          <w:tcPr>
            <w:tcW w:w="7084" w:type="dxa"/>
            <w:gridSpan w:val="6"/>
          </w:tcPr>
          <w:p w14:paraId="3924A0A3" w14:textId="77777777" w:rsidR="003B4E1C" w:rsidRPr="007F2770" w:rsidRDefault="003B4E1C" w:rsidP="00A222C5">
            <w:pPr>
              <w:keepNext/>
              <w:keepLines/>
              <w:spacing w:after="0"/>
              <w:rPr>
                <w:rFonts w:ascii="Arial" w:hAnsi="Arial"/>
                <w:sz w:val="18"/>
              </w:rPr>
            </w:pPr>
            <w:r w:rsidRPr="007F2770">
              <w:rPr>
                <w:rFonts w:ascii="Arial" w:hAnsi="Arial"/>
                <w:sz w:val="18"/>
              </w:rPr>
              <w:t>The MBS back-off timer is coded as octet 3 described in subclause 10.5.7.4a in 3GPP TS 24.008 [12].</w:t>
            </w:r>
          </w:p>
        </w:tc>
      </w:tr>
      <w:tr w:rsidR="003B4E1C" w:rsidRPr="007F2770" w14:paraId="706FC018" w14:textId="77777777" w:rsidTr="00A222C5">
        <w:trPr>
          <w:cantSplit/>
          <w:jc w:val="center"/>
        </w:trPr>
        <w:tc>
          <w:tcPr>
            <w:tcW w:w="7084" w:type="dxa"/>
            <w:gridSpan w:val="6"/>
          </w:tcPr>
          <w:p w14:paraId="46A98568" w14:textId="77777777" w:rsidR="003B4E1C" w:rsidRPr="007F2770" w:rsidRDefault="003B4E1C" w:rsidP="00A222C5">
            <w:pPr>
              <w:keepNext/>
              <w:keepLines/>
              <w:spacing w:after="0"/>
              <w:rPr>
                <w:rFonts w:ascii="Arial" w:hAnsi="Arial"/>
                <w:sz w:val="18"/>
              </w:rPr>
            </w:pPr>
          </w:p>
        </w:tc>
      </w:tr>
      <w:tr w:rsidR="003B4E1C" w:rsidRPr="007F2770" w14:paraId="6C7C478D" w14:textId="77777777" w:rsidTr="00A222C5">
        <w:trPr>
          <w:cantSplit/>
          <w:jc w:val="center"/>
        </w:trPr>
        <w:tc>
          <w:tcPr>
            <w:tcW w:w="7084" w:type="dxa"/>
            <w:gridSpan w:val="6"/>
          </w:tcPr>
          <w:p w14:paraId="0A294658" w14:textId="77777777" w:rsidR="003B4E1C" w:rsidRPr="007F2770" w:rsidRDefault="003B4E1C" w:rsidP="00A222C5">
            <w:pPr>
              <w:keepNext/>
              <w:keepLines/>
              <w:spacing w:after="0"/>
              <w:rPr>
                <w:rFonts w:ascii="Arial" w:hAnsi="Arial"/>
                <w:sz w:val="18"/>
              </w:rPr>
            </w:pPr>
            <w:r w:rsidRPr="007F2770">
              <w:rPr>
                <w:rFonts w:ascii="Arial" w:hAnsi="Arial"/>
                <w:sz w:val="18"/>
              </w:rPr>
              <w:t>MTK indication (MTKI) (bit1 of octet i+2)</w:t>
            </w:r>
          </w:p>
        </w:tc>
      </w:tr>
      <w:tr w:rsidR="003B4E1C" w:rsidRPr="007F2770" w14:paraId="6D510FF6" w14:textId="77777777" w:rsidTr="00A222C5">
        <w:trPr>
          <w:cantSplit/>
          <w:jc w:val="center"/>
        </w:trPr>
        <w:tc>
          <w:tcPr>
            <w:tcW w:w="7084" w:type="dxa"/>
            <w:gridSpan w:val="6"/>
          </w:tcPr>
          <w:p w14:paraId="76D1E527" w14:textId="77777777" w:rsidR="003B4E1C" w:rsidRPr="007F2770" w:rsidRDefault="003B4E1C" w:rsidP="00A222C5">
            <w:pPr>
              <w:keepNext/>
              <w:keepLines/>
              <w:spacing w:after="0"/>
              <w:rPr>
                <w:rFonts w:ascii="Arial" w:hAnsi="Arial"/>
                <w:sz w:val="18"/>
              </w:rPr>
            </w:pPr>
            <w:r w:rsidRPr="007F2770">
              <w:rPr>
                <w:rFonts w:ascii="Arial" w:hAnsi="Arial"/>
                <w:sz w:val="18"/>
              </w:rPr>
              <w:t>The MTKI indicates whether the MTK ID and Encrypted MTK are included in the MBS security keys set or not.</w:t>
            </w:r>
          </w:p>
        </w:tc>
      </w:tr>
      <w:tr w:rsidR="003B4E1C" w:rsidRPr="007F2770" w14:paraId="3F7851CA" w14:textId="77777777" w:rsidTr="00A222C5">
        <w:trPr>
          <w:cantSplit/>
          <w:jc w:val="center"/>
        </w:trPr>
        <w:tc>
          <w:tcPr>
            <w:tcW w:w="7084" w:type="dxa"/>
            <w:gridSpan w:val="6"/>
          </w:tcPr>
          <w:p w14:paraId="59DE47E0" w14:textId="77777777" w:rsidR="003B4E1C" w:rsidRPr="007F2770" w:rsidRDefault="003B4E1C" w:rsidP="00A222C5">
            <w:pPr>
              <w:keepNext/>
              <w:keepLines/>
              <w:spacing w:after="0"/>
              <w:rPr>
                <w:rFonts w:ascii="Arial" w:hAnsi="Arial"/>
                <w:sz w:val="18"/>
              </w:rPr>
            </w:pPr>
            <w:r w:rsidRPr="007F2770">
              <w:rPr>
                <w:rFonts w:ascii="Arial" w:hAnsi="Arial"/>
                <w:sz w:val="18"/>
              </w:rPr>
              <w:t>Bit</w:t>
            </w:r>
          </w:p>
        </w:tc>
      </w:tr>
      <w:tr w:rsidR="003B4E1C" w:rsidRPr="007F2770" w14:paraId="767EF0D2" w14:textId="77777777" w:rsidTr="00A222C5">
        <w:trPr>
          <w:cantSplit/>
          <w:jc w:val="center"/>
        </w:trPr>
        <w:tc>
          <w:tcPr>
            <w:tcW w:w="7084" w:type="dxa"/>
            <w:gridSpan w:val="6"/>
          </w:tcPr>
          <w:p w14:paraId="05E67E10" w14:textId="77777777" w:rsidR="003B4E1C" w:rsidRPr="007F2770" w:rsidRDefault="003B4E1C" w:rsidP="00A222C5">
            <w:pPr>
              <w:keepNext/>
              <w:keepLines/>
              <w:spacing w:after="0"/>
              <w:rPr>
                <w:rFonts w:ascii="Arial" w:hAnsi="Arial"/>
                <w:sz w:val="18"/>
              </w:rPr>
            </w:pPr>
            <w:r w:rsidRPr="007F2770">
              <w:rPr>
                <w:rFonts w:ascii="Arial" w:hAnsi="Arial"/>
                <w:b/>
                <w:bCs/>
                <w:sz w:val="18"/>
              </w:rPr>
              <w:t>1</w:t>
            </w:r>
          </w:p>
        </w:tc>
      </w:tr>
      <w:tr w:rsidR="003B4E1C" w:rsidRPr="007F2770" w14:paraId="4AD8B791" w14:textId="77777777" w:rsidTr="00A222C5">
        <w:trPr>
          <w:cantSplit/>
          <w:jc w:val="center"/>
        </w:trPr>
        <w:tc>
          <w:tcPr>
            <w:tcW w:w="273" w:type="dxa"/>
            <w:tcBorders>
              <w:top w:val="nil"/>
              <w:left w:val="single" w:sz="4" w:space="0" w:color="auto"/>
              <w:bottom w:val="nil"/>
              <w:right w:val="nil"/>
            </w:tcBorders>
          </w:tcPr>
          <w:p w14:paraId="7EE98D4A" w14:textId="77777777" w:rsidR="003B4E1C" w:rsidRPr="007F2770" w:rsidRDefault="003B4E1C" w:rsidP="00A222C5">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5"/>
            <w:tcBorders>
              <w:top w:val="nil"/>
              <w:left w:val="nil"/>
              <w:bottom w:val="nil"/>
              <w:right w:val="single" w:sz="4" w:space="0" w:color="auto"/>
            </w:tcBorders>
          </w:tcPr>
          <w:p w14:paraId="60DE4A64" w14:textId="77777777" w:rsidR="003B4E1C" w:rsidRPr="007F2770" w:rsidRDefault="003B4E1C" w:rsidP="00A222C5">
            <w:pPr>
              <w:pStyle w:val="TAL"/>
            </w:pPr>
            <w:r w:rsidRPr="007F2770">
              <w:t>MTK ID and Encrypted MTK not included</w:t>
            </w:r>
          </w:p>
        </w:tc>
      </w:tr>
      <w:tr w:rsidR="003B4E1C" w:rsidRPr="007F2770" w14:paraId="5158EAE4" w14:textId="77777777" w:rsidTr="00A222C5">
        <w:trPr>
          <w:cantSplit/>
          <w:jc w:val="center"/>
        </w:trPr>
        <w:tc>
          <w:tcPr>
            <w:tcW w:w="273" w:type="dxa"/>
            <w:tcBorders>
              <w:top w:val="nil"/>
              <w:left w:val="single" w:sz="4" w:space="0" w:color="auto"/>
              <w:bottom w:val="nil"/>
              <w:right w:val="nil"/>
            </w:tcBorders>
          </w:tcPr>
          <w:p w14:paraId="77071C53" w14:textId="77777777" w:rsidR="003B4E1C" w:rsidRPr="007F2770" w:rsidRDefault="003B4E1C" w:rsidP="00A222C5">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5"/>
            <w:tcBorders>
              <w:top w:val="nil"/>
              <w:left w:val="nil"/>
              <w:bottom w:val="nil"/>
              <w:right w:val="single" w:sz="4" w:space="0" w:color="auto"/>
            </w:tcBorders>
          </w:tcPr>
          <w:p w14:paraId="66D69682" w14:textId="77777777" w:rsidR="003B4E1C" w:rsidRPr="007F2770" w:rsidRDefault="003B4E1C" w:rsidP="00A222C5">
            <w:pPr>
              <w:pStyle w:val="TAL"/>
            </w:pPr>
            <w:r w:rsidRPr="007F2770">
              <w:t>MTK ID and Encrypted MTK included</w:t>
            </w:r>
          </w:p>
        </w:tc>
      </w:tr>
      <w:tr w:rsidR="003B4E1C" w:rsidRPr="007F2770" w14:paraId="128C5B75" w14:textId="77777777" w:rsidTr="00A222C5">
        <w:trPr>
          <w:cantSplit/>
          <w:jc w:val="center"/>
        </w:trPr>
        <w:tc>
          <w:tcPr>
            <w:tcW w:w="7084" w:type="dxa"/>
            <w:gridSpan w:val="6"/>
          </w:tcPr>
          <w:p w14:paraId="5B381BB8" w14:textId="77777777" w:rsidR="003B4E1C" w:rsidRPr="007F2770" w:rsidRDefault="003B4E1C" w:rsidP="00A222C5">
            <w:pPr>
              <w:keepNext/>
              <w:keepLines/>
              <w:spacing w:after="0"/>
              <w:rPr>
                <w:rFonts w:ascii="Arial" w:hAnsi="Arial"/>
                <w:sz w:val="18"/>
              </w:rPr>
            </w:pPr>
          </w:p>
        </w:tc>
      </w:tr>
      <w:tr w:rsidR="003B4E1C" w:rsidRPr="007F2770" w14:paraId="052FFDEC" w14:textId="77777777" w:rsidTr="00A222C5">
        <w:trPr>
          <w:cantSplit/>
          <w:jc w:val="center"/>
        </w:trPr>
        <w:tc>
          <w:tcPr>
            <w:tcW w:w="7084" w:type="dxa"/>
            <w:gridSpan w:val="6"/>
          </w:tcPr>
          <w:p w14:paraId="2D9D436A" w14:textId="77777777" w:rsidR="003B4E1C" w:rsidRPr="007F2770" w:rsidRDefault="003B4E1C" w:rsidP="00A222C5">
            <w:pPr>
              <w:keepNext/>
              <w:keepLines/>
              <w:spacing w:after="0"/>
              <w:rPr>
                <w:rFonts w:ascii="Arial" w:hAnsi="Arial"/>
                <w:sz w:val="18"/>
              </w:rPr>
            </w:pPr>
            <w:r w:rsidRPr="007F2770">
              <w:rPr>
                <w:rFonts w:ascii="Arial" w:hAnsi="Arial"/>
                <w:sz w:val="18"/>
              </w:rPr>
              <w:t>Bits 2 to 8 of octet i+2 are spare and shall be coded as zero</w:t>
            </w:r>
          </w:p>
        </w:tc>
      </w:tr>
      <w:tr w:rsidR="003B4E1C" w:rsidRPr="007F2770" w14:paraId="60992605" w14:textId="77777777" w:rsidTr="00A222C5">
        <w:trPr>
          <w:cantSplit/>
          <w:jc w:val="center"/>
        </w:trPr>
        <w:tc>
          <w:tcPr>
            <w:tcW w:w="7084" w:type="dxa"/>
            <w:gridSpan w:val="6"/>
          </w:tcPr>
          <w:p w14:paraId="1D2CF3FE" w14:textId="77777777" w:rsidR="003B4E1C" w:rsidRPr="007F2770" w:rsidRDefault="003B4E1C" w:rsidP="00A222C5">
            <w:pPr>
              <w:keepNext/>
              <w:keepLines/>
              <w:spacing w:after="0"/>
              <w:rPr>
                <w:rFonts w:ascii="Arial" w:hAnsi="Arial"/>
                <w:sz w:val="18"/>
              </w:rPr>
            </w:pPr>
          </w:p>
        </w:tc>
      </w:tr>
      <w:tr w:rsidR="003B4E1C" w:rsidRPr="007F2770" w14:paraId="56527B3B" w14:textId="77777777" w:rsidTr="00A222C5">
        <w:trPr>
          <w:cantSplit/>
          <w:jc w:val="center"/>
        </w:trPr>
        <w:tc>
          <w:tcPr>
            <w:tcW w:w="7084" w:type="dxa"/>
            <w:gridSpan w:val="6"/>
          </w:tcPr>
          <w:p w14:paraId="6E548A58" w14:textId="77777777" w:rsidR="003B4E1C" w:rsidRPr="007F2770" w:rsidRDefault="003B4E1C" w:rsidP="00A222C5">
            <w:pPr>
              <w:keepNext/>
              <w:keepLines/>
              <w:spacing w:after="0"/>
              <w:rPr>
                <w:rFonts w:ascii="Arial" w:hAnsi="Arial"/>
                <w:sz w:val="18"/>
              </w:rPr>
            </w:pPr>
            <w:r w:rsidRPr="007F2770">
              <w:rPr>
                <w:rFonts w:ascii="Arial" w:hAnsi="Arial"/>
                <w:sz w:val="18"/>
              </w:rPr>
              <w:t>Key domain ID (octet i+3 to i+5)</w:t>
            </w:r>
          </w:p>
          <w:p w14:paraId="3C4C4DD3" w14:textId="77777777" w:rsidR="003B4E1C" w:rsidRPr="007F2770" w:rsidRDefault="003B4E1C" w:rsidP="00A222C5">
            <w:pPr>
              <w:keepNext/>
              <w:keepLines/>
              <w:spacing w:after="0"/>
              <w:rPr>
                <w:rFonts w:ascii="Arial" w:hAnsi="Arial"/>
                <w:sz w:val="18"/>
              </w:rPr>
            </w:pPr>
            <w:r w:rsidRPr="007F2770">
              <w:rPr>
                <w:rFonts w:ascii="Arial" w:hAnsi="Arial"/>
                <w:sz w:val="18"/>
              </w:rPr>
              <w:t>The key domain ID is 3 bytes long and is defined in 3GPP TS 33.246 [57].</w:t>
            </w:r>
          </w:p>
        </w:tc>
      </w:tr>
      <w:tr w:rsidR="003B4E1C" w:rsidRPr="007F2770" w14:paraId="1D1D7498" w14:textId="77777777" w:rsidTr="00A222C5">
        <w:trPr>
          <w:cantSplit/>
          <w:jc w:val="center"/>
        </w:trPr>
        <w:tc>
          <w:tcPr>
            <w:tcW w:w="7084" w:type="dxa"/>
            <w:gridSpan w:val="6"/>
          </w:tcPr>
          <w:p w14:paraId="354E6FA2" w14:textId="77777777" w:rsidR="003B4E1C" w:rsidRPr="007F2770" w:rsidRDefault="003B4E1C" w:rsidP="00A222C5">
            <w:pPr>
              <w:keepNext/>
              <w:keepLines/>
              <w:spacing w:after="0"/>
              <w:rPr>
                <w:rFonts w:ascii="Arial" w:hAnsi="Arial"/>
                <w:sz w:val="18"/>
              </w:rPr>
            </w:pPr>
          </w:p>
        </w:tc>
      </w:tr>
      <w:tr w:rsidR="003B4E1C" w:rsidRPr="007F2770" w14:paraId="61BA0688" w14:textId="77777777" w:rsidTr="00A222C5">
        <w:trPr>
          <w:cantSplit/>
          <w:jc w:val="center"/>
        </w:trPr>
        <w:tc>
          <w:tcPr>
            <w:tcW w:w="7084" w:type="dxa"/>
            <w:gridSpan w:val="6"/>
          </w:tcPr>
          <w:p w14:paraId="0E0E9D6D" w14:textId="77777777" w:rsidR="003B4E1C" w:rsidRPr="007F2770" w:rsidRDefault="003B4E1C" w:rsidP="00A222C5">
            <w:pPr>
              <w:pStyle w:val="TAL"/>
            </w:pPr>
            <w:r w:rsidRPr="007F2770">
              <w:t>MBS Service Key Identifier (MSK ID) (octets i+6 to i+9)</w:t>
            </w:r>
          </w:p>
        </w:tc>
      </w:tr>
      <w:tr w:rsidR="003B4E1C" w:rsidRPr="007F2770" w14:paraId="751611A0" w14:textId="77777777" w:rsidTr="00A222C5">
        <w:trPr>
          <w:cantSplit/>
          <w:jc w:val="center"/>
        </w:trPr>
        <w:tc>
          <w:tcPr>
            <w:tcW w:w="7084" w:type="dxa"/>
            <w:gridSpan w:val="6"/>
          </w:tcPr>
          <w:p w14:paraId="3899887E" w14:textId="77777777" w:rsidR="003B4E1C" w:rsidRPr="007F2770" w:rsidRDefault="003B4E1C" w:rsidP="00A222C5">
            <w:pPr>
              <w:pStyle w:val="TAL"/>
            </w:pPr>
            <w:r w:rsidRPr="007F2770">
              <w:t>The MSK ID is 4 bytes long and is defined in 3GPP TS 33.246 [57].</w:t>
            </w:r>
          </w:p>
        </w:tc>
      </w:tr>
      <w:tr w:rsidR="003B4E1C" w:rsidRPr="007F2770" w14:paraId="5DA12688" w14:textId="77777777" w:rsidTr="00A222C5">
        <w:trPr>
          <w:cantSplit/>
          <w:jc w:val="center"/>
        </w:trPr>
        <w:tc>
          <w:tcPr>
            <w:tcW w:w="7084" w:type="dxa"/>
            <w:gridSpan w:val="6"/>
          </w:tcPr>
          <w:p w14:paraId="6AAF2EBE" w14:textId="77777777" w:rsidR="003B4E1C" w:rsidRPr="007F2770" w:rsidRDefault="003B4E1C" w:rsidP="00A222C5">
            <w:pPr>
              <w:pStyle w:val="TAL"/>
            </w:pPr>
          </w:p>
        </w:tc>
      </w:tr>
      <w:tr w:rsidR="003B4E1C" w:rsidRPr="007F2770" w14:paraId="3F9E7819" w14:textId="77777777" w:rsidTr="00A222C5">
        <w:trPr>
          <w:cantSplit/>
          <w:jc w:val="center"/>
        </w:trPr>
        <w:tc>
          <w:tcPr>
            <w:tcW w:w="7084" w:type="dxa"/>
            <w:gridSpan w:val="6"/>
          </w:tcPr>
          <w:p w14:paraId="0A5024BF" w14:textId="77777777" w:rsidR="003B4E1C" w:rsidRPr="007F2770" w:rsidRDefault="003B4E1C" w:rsidP="00A222C5">
            <w:pPr>
              <w:pStyle w:val="TAL"/>
            </w:pPr>
            <w:r w:rsidRPr="007F2770">
              <w:t>MBS Service Key (MSK) (octets i+10 to i+25)</w:t>
            </w:r>
          </w:p>
        </w:tc>
      </w:tr>
      <w:tr w:rsidR="003B4E1C" w:rsidRPr="007F2770" w14:paraId="5E4A9C3F" w14:textId="77777777" w:rsidTr="00A222C5">
        <w:trPr>
          <w:cantSplit/>
          <w:jc w:val="center"/>
        </w:trPr>
        <w:tc>
          <w:tcPr>
            <w:tcW w:w="7084" w:type="dxa"/>
            <w:gridSpan w:val="6"/>
          </w:tcPr>
          <w:p w14:paraId="3D722036" w14:textId="77777777" w:rsidR="003B4E1C" w:rsidRPr="007F2770" w:rsidRDefault="003B4E1C" w:rsidP="00A222C5">
            <w:pPr>
              <w:pStyle w:val="TAL"/>
            </w:pPr>
            <w:r w:rsidRPr="007F2770">
              <w:t>The MSK is 16 bytes long and is defined in 3GPP TS 33.246 [57].</w:t>
            </w:r>
          </w:p>
        </w:tc>
      </w:tr>
      <w:tr w:rsidR="003B4E1C" w:rsidRPr="007F2770" w14:paraId="42AAB2FE" w14:textId="77777777" w:rsidTr="00A222C5">
        <w:trPr>
          <w:cantSplit/>
          <w:jc w:val="center"/>
        </w:trPr>
        <w:tc>
          <w:tcPr>
            <w:tcW w:w="7084" w:type="dxa"/>
            <w:gridSpan w:val="6"/>
          </w:tcPr>
          <w:p w14:paraId="6F58F48D" w14:textId="77777777" w:rsidR="003B4E1C" w:rsidRPr="007F2770" w:rsidRDefault="003B4E1C" w:rsidP="00A222C5">
            <w:pPr>
              <w:pStyle w:val="TAL"/>
            </w:pPr>
          </w:p>
        </w:tc>
      </w:tr>
      <w:tr w:rsidR="003B4E1C" w:rsidRPr="007F2770" w14:paraId="37572739" w14:textId="77777777" w:rsidTr="00A222C5">
        <w:trPr>
          <w:cantSplit/>
          <w:jc w:val="center"/>
        </w:trPr>
        <w:tc>
          <w:tcPr>
            <w:tcW w:w="7084" w:type="dxa"/>
            <w:gridSpan w:val="6"/>
          </w:tcPr>
          <w:p w14:paraId="29A19829" w14:textId="77777777" w:rsidR="003B4E1C" w:rsidRPr="007F2770" w:rsidRDefault="003B4E1C" w:rsidP="00A222C5">
            <w:pPr>
              <w:pStyle w:val="TAL"/>
            </w:pPr>
            <w:r w:rsidRPr="007F2770">
              <w:t>MBS Traffic Key Identifier (MTK ID) (octets i+26 to i+27)</w:t>
            </w:r>
          </w:p>
        </w:tc>
      </w:tr>
      <w:tr w:rsidR="003B4E1C" w:rsidRPr="007F2770" w14:paraId="040BB31F" w14:textId="77777777" w:rsidTr="00A222C5">
        <w:trPr>
          <w:cantSplit/>
          <w:jc w:val="center"/>
        </w:trPr>
        <w:tc>
          <w:tcPr>
            <w:tcW w:w="7084" w:type="dxa"/>
            <w:gridSpan w:val="6"/>
          </w:tcPr>
          <w:p w14:paraId="258896BE" w14:textId="77777777" w:rsidR="003B4E1C" w:rsidRPr="007F2770" w:rsidRDefault="003B4E1C" w:rsidP="00A222C5">
            <w:pPr>
              <w:pStyle w:val="TAL"/>
            </w:pPr>
            <w:r w:rsidRPr="007F2770">
              <w:t>The MTK ID is 2 bytes long and is defined in 3GPP TS 33.246 [57].</w:t>
            </w:r>
          </w:p>
        </w:tc>
      </w:tr>
      <w:tr w:rsidR="003B4E1C" w:rsidRPr="007F2770" w14:paraId="5EFF7CCC" w14:textId="77777777" w:rsidTr="00A222C5">
        <w:trPr>
          <w:cantSplit/>
          <w:jc w:val="center"/>
        </w:trPr>
        <w:tc>
          <w:tcPr>
            <w:tcW w:w="7084" w:type="dxa"/>
            <w:gridSpan w:val="6"/>
          </w:tcPr>
          <w:p w14:paraId="4FE3534C" w14:textId="77777777" w:rsidR="003B4E1C" w:rsidRPr="007F2770" w:rsidRDefault="003B4E1C" w:rsidP="00A222C5">
            <w:pPr>
              <w:pStyle w:val="TAL"/>
            </w:pPr>
          </w:p>
        </w:tc>
      </w:tr>
      <w:tr w:rsidR="003B4E1C" w:rsidRPr="007F2770" w14:paraId="29B4C0A2" w14:textId="77777777" w:rsidTr="00A222C5">
        <w:trPr>
          <w:cantSplit/>
          <w:jc w:val="center"/>
        </w:trPr>
        <w:tc>
          <w:tcPr>
            <w:tcW w:w="7084" w:type="dxa"/>
            <w:gridSpan w:val="6"/>
          </w:tcPr>
          <w:p w14:paraId="0A63976C" w14:textId="77777777" w:rsidR="003B4E1C" w:rsidRPr="007F2770" w:rsidRDefault="003B4E1C" w:rsidP="00A222C5">
            <w:pPr>
              <w:pStyle w:val="TAL"/>
            </w:pPr>
            <w:r w:rsidRPr="007F2770">
              <w:t>Encrypted MBS Traffic Key (Encrypted MTK) (octets i+28 to i+43)</w:t>
            </w:r>
          </w:p>
        </w:tc>
      </w:tr>
      <w:tr w:rsidR="003B4E1C" w:rsidRPr="007F2770" w14:paraId="6A510082" w14:textId="77777777" w:rsidTr="00A222C5">
        <w:trPr>
          <w:cantSplit/>
          <w:jc w:val="center"/>
        </w:trPr>
        <w:tc>
          <w:tcPr>
            <w:tcW w:w="7084" w:type="dxa"/>
            <w:gridSpan w:val="6"/>
          </w:tcPr>
          <w:p w14:paraId="164EDBC0" w14:textId="77777777" w:rsidR="003B4E1C" w:rsidRPr="007F2770" w:rsidRDefault="003B4E1C" w:rsidP="00A222C5">
            <w:pPr>
              <w:pStyle w:val="TAL"/>
            </w:pPr>
            <w:r w:rsidRPr="007F2770">
              <w:t>The Encrypted MTK is 16 bytes long and contains the encrypted version of MTK using MSK as defined in 3GPP TS 33.246 [57].</w:t>
            </w:r>
          </w:p>
        </w:tc>
      </w:tr>
      <w:tr w:rsidR="003B4E1C" w:rsidRPr="007F2770" w14:paraId="097839AE" w14:textId="77777777" w:rsidTr="00A222C5">
        <w:trPr>
          <w:cantSplit/>
          <w:jc w:val="center"/>
        </w:trPr>
        <w:tc>
          <w:tcPr>
            <w:tcW w:w="7084" w:type="dxa"/>
            <w:gridSpan w:val="6"/>
            <w:tcBorders>
              <w:bottom w:val="single" w:sz="4" w:space="0" w:color="auto"/>
            </w:tcBorders>
          </w:tcPr>
          <w:p w14:paraId="408D5810" w14:textId="77777777" w:rsidR="003B4E1C" w:rsidRPr="007F2770" w:rsidRDefault="003B4E1C" w:rsidP="00A222C5">
            <w:pPr>
              <w:keepNext/>
              <w:keepLines/>
              <w:spacing w:after="0"/>
              <w:rPr>
                <w:rFonts w:ascii="Arial" w:hAnsi="Arial"/>
                <w:sz w:val="18"/>
              </w:rPr>
            </w:pPr>
          </w:p>
        </w:tc>
      </w:tr>
      <w:tr w:rsidR="003B4E1C" w:rsidRPr="007F2770" w14:paraId="7054B50A" w14:textId="77777777" w:rsidTr="00A222C5">
        <w:trPr>
          <w:cantSplit/>
          <w:jc w:val="center"/>
        </w:trPr>
        <w:tc>
          <w:tcPr>
            <w:tcW w:w="7084" w:type="dxa"/>
            <w:gridSpan w:val="6"/>
            <w:tcBorders>
              <w:top w:val="single" w:sz="4" w:space="0" w:color="auto"/>
              <w:bottom w:val="single" w:sz="4" w:space="0" w:color="auto"/>
            </w:tcBorders>
          </w:tcPr>
          <w:p w14:paraId="64496FD9" w14:textId="77777777" w:rsidR="003B4E1C" w:rsidRPr="007F2770" w:rsidRDefault="003B4E1C" w:rsidP="00A222C5">
            <w:pPr>
              <w:pStyle w:val="TAN"/>
            </w:pPr>
            <w:r w:rsidRPr="007F2770">
              <w:rPr>
                <w:rFonts w:eastAsiaTheme="minorEastAsia" w:hint="eastAsia"/>
                <w:lang w:eastAsia="zh-CN"/>
              </w:rPr>
              <w:t>N</w:t>
            </w:r>
            <w:r w:rsidRPr="007F2770">
              <w:rPr>
                <w:rFonts w:eastAsiaTheme="minorEastAsia"/>
                <w:lang w:eastAsia="zh-CN"/>
              </w:rPr>
              <w:t>OTE:</w:t>
            </w:r>
            <w:r w:rsidRPr="007F2770">
              <w:rPr>
                <w:rFonts w:eastAsiaTheme="minorEastAsia"/>
                <w:lang w:eastAsia="zh-CN"/>
              </w:rPr>
              <w:tab/>
              <w:t>The IPAE bit is not expected to be set to "</w:t>
            </w:r>
            <w:r w:rsidRPr="007F2770">
              <w:t>Source and destination IP address information included</w:t>
            </w:r>
            <w:r w:rsidRPr="007F2770">
              <w:rPr>
                <w:rFonts w:eastAsiaTheme="minorEastAsia"/>
              </w:rPr>
              <w:t>"</w:t>
            </w:r>
            <w:r w:rsidRPr="007F2770">
              <w:rPr>
                <w:rFonts w:eastAsiaTheme="minorEastAsia"/>
                <w:lang w:eastAsia="zh-CN"/>
              </w:rPr>
              <w:t xml:space="preserve"> when the </w:t>
            </w:r>
            <w:r w:rsidRPr="007F2770">
              <w:t>MBS decision (MD) indicates "Remove UE from multicast MBS session".</w:t>
            </w:r>
          </w:p>
        </w:tc>
      </w:tr>
    </w:tbl>
    <w:p w14:paraId="7CB23F55" w14:textId="77777777" w:rsidR="003B4E1C" w:rsidRPr="007F2770" w:rsidRDefault="003B4E1C" w:rsidP="003B4E1C"/>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8CCD2" w14:textId="77777777" w:rsidR="00AC2D11" w:rsidRDefault="00AC2D11">
      <w:r>
        <w:separator/>
      </w:r>
    </w:p>
  </w:endnote>
  <w:endnote w:type="continuationSeparator" w:id="0">
    <w:p w14:paraId="174F4793" w14:textId="77777777" w:rsidR="00AC2D11" w:rsidRDefault="00AC2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AD8FA" w14:textId="77777777" w:rsidR="00AC2D11" w:rsidRDefault="00AC2D11">
      <w:r>
        <w:separator/>
      </w:r>
    </w:p>
  </w:footnote>
  <w:footnote w:type="continuationSeparator" w:id="0">
    <w:p w14:paraId="14E2CD03" w14:textId="77777777" w:rsidR="00AC2D11" w:rsidRDefault="00AC2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8762261">
    <w:abstractNumId w:val="12"/>
  </w:num>
  <w:num w:numId="2" w16cid:durableId="440955011">
    <w:abstractNumId w:val="2"/>
  </w:num>
  <w:num w:numId="3" w16cid:durableId="1399088468">
    <w:abstractNumId w:val="1"/>
  </w:num>
  <w:num w:numId="4" w16cid:durableId="1206405408">
    <w:abstractNumId w:val="0"/>
  </w:num>
  <w:num w:numId="5" w16cid:durableId="445583307">
    <w:abstractNumId w:val="16"/>
  </w:num>
  <w:num w:numId="6" w16cid:durableId="281883281">
    <w:abstractNumId w:val="14"/>
  </w:num>
  <w:num w:numId="7" w16cid:durableId="298733875">
    <w:abstractNumId w:val="15"/>
  </w:num>
  <w:num w:numId="8"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598444906">
    <w:abstractNumId w:val="11"/>
  </w:num>
  <w:num w:numId="11" w16cid:durableId="2141653073">
    <w:abstractNumId w:val="9"/>
  </w:num>
  <w:num w:numId="12" w16cid:durableId="1249926199">
    <w:abstractNumId w:val="7"/>
  </w:num>
  <w:num w:numId="13" w16cid:durableId="1669476467">
    <w:abstractNumId w:val="6"/>
  </w:num>
  <w:num w:numId="14" w16cid:durableId="1873574177">
    <w:abstractNumId w:val="5"/>
  </w:num>
  <w:num w:numId="15" w16cid:durableId="1012148537">
    <w:abstractNumId w:val="4"/>
  </w:num>
  <w:num w:numId="16" w16cid:durableId="725488890">
    <w:abstractNumId w:val="8"/>
  </w:num>
  <w:num w:numId="17" w16cid:durableId="15742842">
    <w:abstractNumId w:val="3"/>
  </w:num>
  <w:num w:numId="18" w16cid:durableId="217127066">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agFADVbICQtAAAA"/>
  </w:docVars>
  <w:rsids>
    <w:rsidRoot w:val="00022E4A"/>
    <w:rsid w:val="00022E4A"/>
    <w:rsid w:val="00033CD8"/>
    <w:rsid w:val="0003662D"/>
    <w:rsid w:val="00073AD1"/>
    <w:rsid w:val="000827C0"/>
    <w:rsid w:val="000A26D6"/>
    <w:rsid w:val="000A6394"/>
    <w:rsid w:val="000B7FED"/>
    <w:rsid w:val="000C038A"/>
    <w:rsid w:val="000C6598"/>
    <w:rsid w:val="000D44B3"/>
    <w:rsid w:val="000F1FF0"/>
    <w:rsid w:val="00141B19"/>
    <w:rsid w:val="00145D43"/>
    <w:rsid w:val="00147897"/>
    <w:rsid w:val="00156BB3"/>
    <w:rsid w:val="00192C46"/>
    <w:rsid w:val="00195EE6"/>
    <w:rsid w:val="001A08B3"/>
    <w:rsid w:val="001A7991"/>
    <w:rsid w:val="001A7B60"/>
    <w:rsid w:val="001B52F0"/>
    <w:rsid w:val="001B6184"/>
    <w:rsid w:val="001B7914"/>
    <w:rsid w:val="001B7A65"/>
    <w:rsid w:val="001C31F7"/>
    <w:rsid w:val="001E41F3"/>
    <w:rsid w:val="002025E4"/>
    <w:rsid w:val="002123C6"/>
    <w:rsid w:val="0024603C"/>
    <w:rsid w:val="0025437C"/>
    <w:rsid w:val="0026004D"/>
    <w:rsid w:val="00261F81"/>
    <w:rsid w:val="00263AEC"/>
    <w:rsid w:val="002640DD"/>
    <w:rsid w:val="00275D12"/>
    <w:rsid w:val="00284FEB"/>
    <w:rsid w:val="00285546"/>
    <w:rsid w:val="002860C4"/>
    <w:rsid w:val="00286CED"/>
    <w:rsid w:val="002B27D4"/>
    <w:rsid w:val="002B5741"/>
    <w:rsid w:val="002C7B6F"/>
    <w:rsid w:val="002E108B"/>
    <w:rsid w:val="002E472E"/>
    <w:rsid w:val="002E61F0"/>
    <w:rsid w:val="002F6C56"/>
    <w:rsid w:val="00305409"/>
    <w:rsid w:val="00310C73"/>
    <w:rsid w:val="00345EB7"/>
    <w:rsid w:val="003570EC"/>
    <w:rsid w:val="003609EF"/>
    <w:rsid w:val="0036231A"/>
    <w:rsid w:val="00374DD4"/>
    <w:rsid w:val="003B4E1C"/>
    <w:rsid w:val="003B70D7"/>
    <w:rsid w:val="003C4AA7"/>
    <w:rsid w:val="003D6D0D"/>
    <w:rsid w:val="003E1A36"/>
    <w:rsid w:val="003F46F8"/>
    <w:rsid w:val="00405A30"/>
    <w:rsid w:val="00406EB8"/>
    <w:rsid w:val="00410371"/>
    <w:rsid w:val="00411E1E"/>
    <w:rsid w:val="00420F6F"/>
    <w:rsid w:val="00422B8A"/>
    <w:rsid w:val="004242F1"/>
    <w:rsid w:val="004409EB"/>
    <w:rsid w:val="004508EF"/>
    <w:rsid w:val="0045578E"/>
    <w:rsid w:val="004638EA"/>
    <w:rsid w:val="00466FBF"/>
    <w:rsid w:val="004853BB"/>
    <w:rsid w:val="004B75B7"/>
    <w:rsid w:val="004C6C28"/>
    <w:rsid w:val="005141D9"/>
    <w:rsid w:val="0051580D"/>
    <w:rsid w:val="00520CA3"/>
    <w:rsid w:val="00521883"/>
    <w:rsid w:val="00522CC7"/>
    <w:rsid w:val="005256B1"/>
    <w:rsid w:val="00537D67"/>
    <w:rsid w:val="00543127"/>
    <w:rsid w:val="0054487B"/>
    <w:rsid w:val="00547111"/>
    <w:rsid w:val="00563304"/>
    <w:rsid w:val="00583A51"/>
    <w:rsid w:val="00590DE2"/>
    <w:rsid w:val="00592D74"/>
    <w:rsid w:val="00597B9A"/>
    <w:rsid w:val="005D3CF3"/>
    <w:rsid w:val="005E2C44"/>
    <w:rsid w:val="005F489D"/>
    <w:rsid w:val="00600E64"/>
    <w:rsid w:val="006069B5"/>
    <w:rsid w:val="0061156C"/>
    <w:rsid w:val="00612165"/>
    <w:rsid w:val="00621188"/>
    <w:rsid w:val="006257ED"/>
    <w:rsid w:val="00635210"/>
    <w:rsid w:val="00653DE4"/>
    <w:rsid w:val="00657B2B"/>
    <w:rsid w:val="00661837"/>
    <w:rsid w:val="0066573A"/>
    <w:rsid w:val="00665C47"/>
    <w:rsid w:val="00673E7D"/>
    <w:rsid w:val="0067736F"/>
    <w:rsid w:val="006811BA"/>
    <w:rsid w:val="00684AAB"/>
    <w:rsid w:val="00695808"/>
    <w:rsid w:val="006A2FC5"/>
    <w:rsid w:val="006B46FB"/>
    <w:rsid w:val="006C4DCE"/>
    <w:rsid w:val="006D19DB"/>
    <w:rsid w:val="006D4738"/>
    <w:rsid w:val="006E21FB"/>
    <w:rsid w:val="006E471A"/>
    <w:rsid w:val="006E4BED"/>
    <w:rsid w:val="006F5D5C"/>
    <w:rsid w:val="006F7EDC"/>
    <w:rsid w:val="0071114C"/>
    <w:rsid w:val="00743BF7"/>
    <w:rsid w:val="007506B3"/>
    <w:rsid w:val="00772290"/>
    <w:rsid w:val="00783CDD"/>
    <w:rsid w:val="00792342"/>
    <w:rsid w:val="007977A8"/>
    <w:rsid w:val="007B3466"/>
    <w:rsid w:val="007B512A"/>
    <w:rsid w:val="007C2097"/>
    <w:rsid w:val="007D479B"/>
    <w:rsid w:val="007D6A07"/>
    <w:rsid w:val="007E1491"/>
    <w:rsid w:val="007F7259"/>
    <w:rsid w:val="008040A8"/>
    <w:rsid w:val="00822861"/>
    <w:rsid w:val="00826987"/>
    <w:rsid w:val="008279FA"/>
    <w:rsid w:val="0083680A"/>
    <w:rsid w:val="008626E7"/>
    <w:rsid w:val="00870EE7"/>
    <w:rsid w:val="008863B9"/>
    <w:rsid w:val="00887A9F"/>
    <w:rsid w:val="00887B76"/>
    <w:rsid w:val="008A45A6"/>
    <w:rsid w:val="008B0EC4"/>
    <w:rsid w:val="008D3CCC"/>
    <w:rsid w:val="008E4927"/>
    <w:rsid w:val="008F3789"/>
    <w:rsid w:val="008F49BB"/>
    <w:rsid w:val="008F686C"/>
    <w:rsid w:val="009148DE"/>
    <w:rsid w:val="00921B2A"/>
    <w:rsid w:val="00941E30"/>
    <w:rsid w:val="00945FAD"/>
    <w:rsid w:val="00967F8C"/>
    <w:rsid w:val="009777D9"/>
    <w:rsid w:val="00991B88"/>
    <w:rsid w:val="009A5753"/>
    <w:rsid w:val="009A579D"/>
    <w:rsid w:val="009E3297"/>
    <w:rsid w:val="009F734F"/>
    <w:rsid w:val="00A047DE"/>
    <w:rsid w:val="00A23CF8"/>
    <w:rsid w:val="00A246B6"/>
    <w:rsid w:val="00A47E70"/>
    <w:rsid w:val="00A50CF0"/>
    <w:rsid w:val="00A600C2"/>
    <w:rsid w:val="00A7334F"/>
    <w:rsid w:val="00A7671C"/>
    <w:rsid w:val="00A800CC"/>
    <w:rsid w:val="00A826CE"/>
    <w:rsid w:val="00AA2CBC"/>
    <w:rsid w:val="00AC2D11"/>
    <w:rsid w:val="00AC5820"/>
    <w:rsid w:val="00AD1CD8"/>
    <w:rsid w:val="00B065E3"/>
    <w:rsid w:val="00B258BB"/>
    <w:rsid w:val="00B27517"/>
    <w:rsid w:val="00B545AD"/>
    <w:rsid w:val="00B60775"/>
    <w:rsid w:val="00B67B97"/>
    <w:rsid w:val="00B968C8"/>
    <w:rsid w:val="00BA3EC5"/>
    <w:rsid w:val="00BA51D9"/>
    <w:rsid w:val="00BB3CBF"/>
    <w:rsid w:val="00BB5DFC"/>
    <w:rsid w:val="00BD279D"/>
    <w:rsid w:val="00BD6BB8"/>
    <w:rsid w:val="00C13B53"/>
    <w:rsid w:val="00C250D1"/>
    <w:rsid w:val="00C60551"/>
    <w:rsid w:val="00C663EE"/>
    <w:rsid w:val="00C66BA2"/>
    <w:rsid w:val="00C714DC"/>
    <w:rsid w:val="00C870F6"/>
    <w:rsid w:val="00C95985"/>
    <w:rsid w:val="00CA6997"/>
    <w:rsid w:val="00CC5026"/>
    <w:rsid w:val="00CC68D0"/>
    <w:rsid w:val="00CD5AE0"/>
    <w:rsid w:val="00CF702E"/>
    <w:rsid w:val="00D03F9A"/>
    <w:rsid w:val="00D06D51"/>
    <w:rsid w:val="00D24991"/>
    <w:rsid w:val="00D32BAC"/>
    <w:rsid w:val="00D45F96"/>
    <w:rsid w:val="00D50255"/>
    <w:rsid w:val="00D570FE"/>
    <w:rsid w:val="00D66520"/>
    <w:rsid w:val="00D80124"/>
    <w:rsid w:val="00D84AE9"/>
    <w:rsid w:val="00D876AB"/>
    <w:rsid w:val="00DA1702"/>
    <w:rsid w:val="00DA2482"/>
    <w:rsid w:val="00DA4933"/>
    <w:rsid w:val="00DB3CF0"/>
    <w:rsid w:val="00DD5E79"/>
    <w:rsid w:val="00DE34CF"/>
    <w:rsid w:val="00E13F3D"/>
    <w:rsid w:val="00E34898"/>
    <w:rsid w:val="00E35C94"/>
    <w:rsid w:val="00E42DE2"/>
    <w:rsid w:val="00E53C00"/>
    <w:rsid w:val="00E6240F"/>
    <w:rsid w:val="00E73381"/>
    <w:rsid w:val="00E82C1B"/>
    <w:rsid w:val="00E95778"/>
    <w:rsid w:val="00EA147E"/>
    <w:rsid w:val="00EB09B7"/>
    <w:rsid w:val="00EB589F"/>
    <w:rsid w:val="00EE7D7C"/>
    <w:rsid w:val="00EF5533"/>
    <w:rsid w:val="00F00CB7"/>
    <w:rsid w:val="00F10156"/>
    <w:rsid w:val="00F25D98"/>
    <w:rsid w:val="00F300FB"/>
    <w:rsid w:val="00F61657"/>
    <w:rsid w:val="00F66672"/>
    <w:rsid w:val="00F67192"/>
    <w:rsid w:val="00F72E59"/>
    <w:rsid w:val="00F813BD"/>
    <w:rsid w:val="00FA54E2"/>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rsid w:val="001B6184"/>
    <w:rPr>
      <w:rFonts w:ascii="Arial" w:hAnsi="Arial"/>
      <w:b/>
      <w:sz w:val="18"/>
      <w:lang w:val="en-GB" w:eastAsia="en-US"/>
    </w:rPr>
  </w:style>
  <w:style w:type="character" w:customStyle="1" w:styleId="EXChar">
    <w:name w:val="EX Char"/>
    <w:locked/>
    <w:rsid w:val="001B618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186BF-6667-4F9D-8BBB-1BF09DFF4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2028</Words>
  <Characters>11561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2</cp:revision>
  <cp:lastPrinted>1900-01-01T00:00:00Z</cp:lastPrinted>
  <dcterms:created xsi:type="dcterms:W3CDTF">2023-10-11T08:20:00Z</dcterms:created>
  <dcterms:modified xsi:type="dcterms:W3CDTF">2023-10-11T08:20:00Z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